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5EE93" w14:textId="77777777" w:rsidR="0089321A" w:rsidRPr="002F0F74" w:rsidRDefault="0089321A">
      <w:pPr>
        <w:rPr>
          <w:lang w:val="en-US"/>
        </w:rPr>
      </w:pPr>
    </w:p>
    <w:p w14:paraId="20530B82" w14:textId="38F40021" w:rsidR="0089321A" w:rsidRPr="002F0F74" w:rsidRDefault="0089321A">
      <w:pPr>
        <w:rPr>
          <w:lang w:val="en-US"/>
        </w:rPr>
      </w:pPr>
    </w:p>
    <w:tbl>
      <w:tblPr>
        <w:tblStyle w:val="Tablaconcuadrcula"/>
        <w:tblW w:w="14880" w:type="dxa"/>
        <w:tblLook w:val="04A0" w:firstRow="1" w:lastRow="0" w:firstColumn="1" w:lastColumn="0" w:noHBand="0" w:noVBand="1"/>
      </w:tblPr>
      <w:tblGrid>
        <w:gridCol w:w="2020"/>
        <w:gridCol w:w="447"/>
        <w:gridCol w:w="924"/>
        <w:gridCol w:w="1385"/>
        <w:gridCol w:w="447"/>
        <w:gridCol w:w="912"/>
        <w:gridCol w:w="1385"/>
        <w:gridCol w:w="912"/>
        <w:gridCol w:w="447"/>
        <w:gridCol w:w="924"/>
        <w:gridCol w:w="1384"/>
        <w:gridCol w:w="447"/>
        <w:gridCol w:w="924"/>
        <w:gridCol w:w="1385"/>
        <w:gridCol w:w="937"/>
      </w:tblGrid>
      <w:tr w:rsidR="0005619A" w:rsidRPr="0035018A" w14:paraId="4843802F" w14:textId="77777777" w:rsidTr="00AE105C">
        <w:tc>
          <w:tcPr>
            <w:tcW w:w="14880" w:type="dxa"/>
            <w:gridSpan w:val="15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604FBFA" w14:textId="6FA0B361" w:rsidR="0005619A" w:rsidRPr="00C940BF" w:rsidRDefault="00E33CA9" w:rsidP="00E850A6">
            <w:pPr>
              <w:spacing w:before="120" w:after="120"/>
              <w:rPr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Table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S2</w:t>
            </w:r>
            <w:proofErr w:type="spellEnd"/>
            <w:r w:rsidR="0005619A" w:rsidRPr="00C940B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. Clinical, anthropometric and biochemical parameters of </w:t>
            </w:r>
            <w:r w:rsidR="00127F29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the </w:t>
            </w:r>
            <w:r w:rsidR="00E850A6" w:rsidRPr="00C940B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study population.</w:t>
            </w:r>
          </w:p>
        </w:tc>
      </w:tr>
      <w:tr w:rsidR="0005619A" w:rsidRPr="00AD1BC1" w14:paraId="27AABADB" w14:textId="77777777" w:rsidTr="00AE105C">
        <w:tc>
          <w:tcPr>
            <w:tcW w:w="2020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0996729" w14:textId="77777777" w:rsidR="0005619A" w:rsidRPr="00AD1BC1" w:rsidRDefault="0005619A" w:rsidP="00721662">
            <w:pPr>
              <w:spacing w:before="120" w:after="120"/>
              <w:rPr>
                <w:sz w:val="18"/>
                <w:szCs w:val="18"/>
                <w:lang w:val="en-US"/>
              </w:rPr>
            </w:pPr>
          </w:p>
        </w:tc>
        <w:tc>
          <w:tcPr>
            <w:tcW w:w="44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781772CC" w14:textId="77777777" w:rsidR="0005619A" w:rsidRPr="00AD1BC1" w:rsidRDefault="0005619A" w:rsidP="00721662">
            <w:pPr>
              <w:spacing w:before="120" w:after="120"/>
              <w:rPr>
                <w:sz w:val="18"/>
                <w:szCs w:val="18"/>
                <w:lang w:val="en-US"/>
              </w:rPr>
            </w:pPr>
          </w:p>
        </w:tc>
        <w:tc>
          <w:tcPr>
            <w:tcW w:w="5965" w:type="dxa"/>
            <w:gridSpan w:val="6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5E23A588" w14:textId="26F3EE58" w:rsidR="0005619A" w:rsidRPr="00AD1BC1" w:rsidRDefault="0005619A" w:rsidP="00721662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Children (n=921)</w:t>
            </w:r>
          </w:p>
        </w:tc>
        <w:tc>
          <w:tcPr>
            <w:tcW w:w="44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8924653" w14:textId="77777777" w:rsidR="0005619A" w:rsidRPr="00AD1BC1" w:rsidRDefault="0005619A" w:rsidP="0072166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6001" w:type="dxa"/>
            <w:gridSpan w:val="6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56FFA005" w14:textId="5EC1B307" w:rsidR="0005619A" w:rsidRPr="00AD1BC1" w:rsidRDefault="009812F0" w:rsidP="00721662">
            <w:pPr>
              <w:spacing w:before="120" w:after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Adults</w:t>
            </w:r>
            <w:r w:rsidR="007B7290"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(n=920</w:t>
            </w:r>
            <w:r w:rsidR="0005619A"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)</w:t>
            </w:r>
          </w:p>
        </w:tc>
      </w:tr>
      <w:tr w:rsidR="00721662" w:rsidRPr="00AD1BC1" w14:paraId="4F330A5B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5BCF31A2" w14:textId="77777777" w:rsidR="0005619A" w:rsidRPr="00AD1BC1" w:rsidRDefault="0005619A" w:rsidP="008539B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6AFF808" w14:textId="77777777" w:rsidR="0005619A" w:rsidRPr="00AD1BC1" w:rsidRDefault="0005619A" w:rsidP="008539B1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675EEC2" w14:textId="283C6356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Normal weight</w:t>
            </w:r>
          </w:p>
        </w:tc>
        <w:tc>
          <w:tcPr>
            <w:tcW w:w="44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5555640A" w14:textId="77777777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37370EF5" w14:textId="65A8991C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Obese</w:t>
            </w:r>
          </w:p>
        </w:tc>
        <w:tc>
          <w:tcPr>
            <w:tcW w:w="912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5645A3D8" w14:textId="77777777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8AB8350" w14:textId="77777777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0FFDB5B6" w14:textId="3C710D63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Normal weight</w:t>
            </w:r>
          </w:p>
        </w:tc>
        <w:tc>
          <w:tcPr>
            <w:tcW w:w="44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330C649" w14:textId="77777777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4329CD29" w14:textId="0982DA0D" w:rsidR="0005619A" w:rsidRPr="00AD1BC1" w:rsidRDefault="0005619A" w:rsidP="008539B1">
            <w:pPr>
              <w:spacing w:before="120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Obese</w:t>
            </w:r>
          </w:p>
        </w:tc>
        <w:tc>
          <w:tcPr>
            <w:tcW w:w="937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35B08034" w14:textId="77777777" w:rsidR="0005619A" w:rsidRPr="00AD1BC1" w:rsidRDefault="0005619A" w:rsidP="008539B1">
            <w:pPr>
              <w:spacing w:before="120"/>
              <w:rPr>
                <w:sz w:val="18"/>
                <w:szCs w:val="18"/>
              </w:rPr>
            </w:pPr>
          </w:p>
        </w:tc>
      </w:tr>
      <w:tr w:rsidR="00721662" w:rsidRPr="00AD1BC1" w14:paraId="4D55703E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74211920" w14:textId="77777777" w:rsidR="0005619A" w:rsidRPr="00AD1BC1" w:rsidRDefault="0005619A" w:rsidP="008539B1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4CDD930" w14:textId="77777777" w:rsidR="0005619A" w:rsidRPr="00AD1BC1" w:rsidRDefault="0005619A" w:rsidP="008539B1">
            <w:pPr>
              <w:spacing w:after="120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7465A" w14:textId="5A8A37B6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=485)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272B4F4" w14:textId="77777777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AF82F" w14:textId="2B6C0A21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=436)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6DFF01A" w14:textId="77777777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80AE4CC" w14:textId="77777777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8697E" w14:textId="357FDDE2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=384)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0C413A5" w14:textId="77777777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680B1" w14:textId="65A5314B" w:rsidR="0005619A" w:rsidRPr="00BC41EB" w:rsidRDefault="0005619A" w:rsidP="008539B1">
            <w:pPr>
              <w:spacing w:after="120"/>
              <w:jc w:val="center"/>
              <w:rPr>
                <w:sz w:val="18"/>
                <w:szCs w:val="18"/>
              </w:rPr>
            </w:pPr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sz w:val="18"/>
                <w:szCs w:val="18"/>
                <w:lang w:val="en-US"/>
              </w:rPr>
              <w:t>=536)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4E3AC4B" w14:textId="77777777" w:rsidR="0005619A" w:rsidRPr="00AD1BC1" w:rsidRDefault="0005619A" w:rsidP="008539B1">
            <w:pPr>
              <w:spacing w:after="120"/>
              <w:rPr>
                <w:sz w:val="18"/>
                <w:szCs w:val="18"/>
              </w:rPr>
            </w:pPr>
          </w:p>
        </w:tc>
      </w:tr>
      <w:tr w:rsidR="00721662" w:rsidRPr="00AD1BC1" w14:paraId="52F68A9C" w14:textId="77777777" w:rsidTr="00AE105C">
        <w:tc>
          <w:tcPr>
            <w:tcW w:w="2020" w:type="dxa"/>
            <w:tcBorders>
              <w:top w:val="nil"/>
              <w:left w:val="nil"/>
              <w:right w:val="nil"/>
            </w:tcBorders>
          </w:tcPr>
          <w:p w14:paraId="61BFE0CC" w14:textId="23096D22" w:rsidR="0005619A" w:rsidRPr="00AD1BC1" w:rsidRDefault="0066533D" w:rsidP="0066533D">
            <w:pPr>
              <w:spacing w:before="120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Trait</w:t>
            </w: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</w:tcPr>
          <w:p w14:paraId="191FEFFE" w14:textId="77777777" w:rsidR="0005619A" w:rsidRPr="00AD1BC1" w:rsidRDefault="0005619A">
            <w:pPr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69CBE" w14:textId="1D5E87D9" w:rsidR="0005619A" w:rsidRPr="00AD1BC1" w:rsidRDefault="00C940BF" w:rsidP="000561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median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</w:tcPr>
          <w:p w14:paraId="24F80B14" w14:textId="17E6AFE7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IQR</w:t>
            </w:r>
            <w:proofErr w:type="spellEnd"/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</w:tcPr>
          <w:p w14:paraId="5ACDC107" w14:textId="77777777" w:rsidR="0005619A" w:rsidRPr="00AD1BC1" w:rsidRDefault="0005619A" w:rsidP="00056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2FD51" w14:textId="61F4BE7F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median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</w:tcPr>
          <w:p w14:paraId="306CC2C0" w14:textId="669F5FAE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IQR</w:t>
            </w:r>
            <w:proofErr w:type="spellEnd"/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7780DAD" w14:textId="5227CD94" w:rsidR="0005619A" w:rsidRPr="00BC41EB" w:rsidRDefault="0005619A" w:rsidP="0005619A">
            <w:pPr>
              <w:jc w:val="center"/>
              <w:rPr>
                <w:b/>
                <w:i/>
                <w:sz w:val="18"/>
                <w:szCs w:val="18"/>
              </w:rPr>
            </w:pPr>
            <w:r w:rsidRPr="00BC41EB">
              <w:rPr>
                <w:rFonts w:ascii="Times New Roman" w:hAnsi="Times New Roman"/>
                <w:b/>
                <w:i/>
                <w:sz w:val="18"/>
                <w:szCs w:val="18"/>
              </w:rPr>
              <w:t>P</w:t>
            </w: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</w:tcPr>
          <w:p w14:paraId="33B17C17" w14:textId="77777777" w:rsidR="0005619A" w:rsidRPr="00AD1BC1" w:rsidRDefault="0005619A" w:rsidP="00056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3AF25AD1" w14:textId="2D9DD226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median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</w:tcPr>
          <w:p w14:paraId="7E92E34E" w14:textId="4BC39F24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IQR</w:t>
            </w:r>
            <w:proofErr w:type="spellEnd"/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</w:tcPr>
          <w:p w14:paraId="6427304E" w14:textId="77777777" w:rsidR="0005619A" w:rsidRPr="00AD1BC1" w:rsidRDefault="0005619A" w:rsidP="000561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4FBAC" w14:textId="5E23C326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n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5619A" w:rsidRPr="00AD1BC1">
              <w:rPr>
                <w:rFonts w:ascii="Times New Roman" w:hAnsi="Times New Roman"/>
                <w:sz w:val="18"/>
                <w:szCs w:val="18"/>
              </w:rPr>
              <w:t>median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right w:val="nil"/>
            </w:tcBorders>
          </w:tcPr>
          <w:p w14:paraId="78E7DF6E" w14:textId="561800E3" w:rsidR="0005619A" w:rsidRPr="00AD1BC1" w:rsidRDefault="008D46BD" w:rsidP="0005619A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or</w:t>
            </w:r>
            <w:proofErr w:type="spellEnd"/>
            <w:r w:rsidR="0005619A" w:rsidRPr="00AD1B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05619A" w:rsidRPr="00AD1BC1">
              <w:rPr>
                <w:rFonts w:ascii="Times New Roman" w:hAnsi="Times New Roman"/>
                <w:sz w:val="18"/>
                <w:szCs w:val="18"/>
              </w:rPr>
              <w:t>IQR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72737904" w14:textId="50772114" w:rsidR="0005619A" w:rsidRPr="00BC41EB" w:rsidRDefault="0005619A" w:rsidP="0005619A">
            <w:pPr>
              <w:jc w:val="center"/>
              <w:rPr>
                <w:b/>
                <w:sz w:val="18"/>
                <w:szCs w:val="18"/>
              </w:rPr>
            </w:pPr>
            <w:r w:rsidRPr="00BC41EB">
              <w:rPr>
                <w:rFonts w:ascii="Times New Roman" w:hAnsi="Times New Roman"/>
                <w:b/>
                <w:i/>
                <w:sz w:val="18"/>
                <w:szCs w:val="18"/>
              </w:rPr>
              <w:t>P</w:t>
            </w:r>
          </w:p>
        </w:tc>
      </w:tr>
      <w:tr w:rsidR="00721662" w:rsidRPr="00AD1BC1" w14:paraId="43B03456" w14:textId="77777777" w:rsidTr="00AE105C">
        <w:tc>
          <w:tcPr>
            <w:tcW w:w="2020" w:type="dxa"/>
            <w:tcBorders>
              <w:left w:val="nil"/>
              <w:bottom w:val="nil"/>
              <w:right w:val="nil"/>
            </w:tcBorders>
          </w:tcPr>
          <w:p w14:paraId="57305BC3" w14:textId="31CB777E" w:rsidR="0005619A" w:rsidRPr="00AD1BC1" w:rsidRDefault="0005619A" w:rsidP="008539B1">
            <w:pPr>
              <w:spacing w:before="120"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Gender (Male)</w:t>
            </w: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</w:tcPr>
          <w:p w14:paraId="753D208D" w14:textId="260D9D7D" w:rsidR="0005619A" w:rsidRPr="00AD1BC1" w:rsidRDefault="0005619A" w:rsidP="008539B1">
            <w:pPr>
              <w:spacing w:before="120"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</w:tcPr>
          <w:p w14:paraId="4516C3D3" w14:textId="092FFB7B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219</w:t>
            </w: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14:paraId="15634035" w14:textId="24390F04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45.2</w:t>
            </w: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</w:tcPr>
          <w:p w14:paraId="1BA300D5" w14:textId="735F903C" w:rsidR="0005619A" w:rsidRPr="00AD1BC1" w:rsidRDefault="0005619A" w:rsidP="008539B1">
            <w:pPr>
              <w:spacing w:before="120"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57639B1B" w14:textId="27E59591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258</w:t>
            </w: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14:paraId="23424FB3" w14:textId="52860FF5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59.2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41F8474A" w14:textId="4379CC42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</w:tcPr>
          <w:p w14:paraId="6CD3C3BD" w14:textId="342D471B" w:rsidR="0005619A" w:rsidRPr="00AD1BC1" w:rsidRDefault="0005619A" w:rsidP="008539B1">
            <w:pPr>
              <w:spacing w:before="120"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</w:tcPr>
          <w:p w14:paraId="13090C0B" w14:textId="429EF9BB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136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</w:tcPr>
          <w:p w14:paraId="5D1FC881" w14:textId="4F1CAF04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35.4</w:t>
            </w: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</w:tcPr>
          <w:p w14:paraId="275BD3C8" w14:textId="480DB3A5" w:rsidR="0005619A" w:rsidRPr="00AD1BC1" w:rsidRDefault="0005619A" w:rsidP="008539B1">
            <w:pPr>
              <w:spacing w:before="120"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left w:val="nil"/>
              <w:bottom w:val="nil"/>
              <w:right w:val="nil"/>
            </w:tcBorders>
          </w:tcPr>
          <w:p w14:paraId="08D86E1C" w14:textId="0408207C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158</w:t>
            </w: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14:paraId="7204E277" w14:textId="40569387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29.5</w:t>
            </w:r>
          </w:p>
        </w:tc>
        <w:tc>
          <w:tcPr>
            <w:tcW w:w="937" w:type="dxa"/>
            <w:tcBorders>
              <w:left w:val="nil"/>
              <w:bottom w:val="nil"/>
              <w:right w:val="nil"/>
            </w:tcBorders>
          </w:tcPr>
          <w:p w14:paraId="4070D535" w14:textId="0C42415D" w:rsidR="0005619A" w:rsidRPr="00AD1BC1" w:rsidRDefault="0005619A" w:rsidP="008539B1">
            <w:pPr>
              <w:spacing w:before="120"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0.057</w:t>
            </w:r>
          </w:p>
        </w:tc>
      </w:tr>
      <w:tr w:rsidR="00721662" w:rsidRPr="00AD1BC1" w14:paraId="42E43171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59D4982A" w14:textId="5F9F98DA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Age (years)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BDE63B1" w14:textId="38FE9ACE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DA34E60" w14:textId="52738F4E" w:rsidR="0005619A" w:rsidRPr="00AD1BC1" w:rsidRDefault="00B341D4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9.50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D0280E1" w14:textId="3CD47C63" w:rsidR="0005619A" w:rsidRPr="00AD1BC1" w:rsidRDefault="00B341D4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7.99-10.99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41726EF" w14:textId="0147F53F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73D6794" w14:textId="3AAE6AF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9.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9BB80EA" w14:textId="5721A321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8.25-11.00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94D7D47" w14:textId="329DE25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0.170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CCBF8B1" w14:textId="4F466316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810675C" w14:textId="12FE9DC7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859EBB7" w14:textId="4BC8D6BC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25.00-44.75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CB4CDA2" w14:textId="1F22402E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F4186F6" w14:textId="32E628A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9.00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FE34D4D" w14:textId="6307D7AE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30.00-47.00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E197D2E" w14:textId="64D247C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0.002</w:t>
            </w:r>
          </w:p>
        </w:tc>
      </w:tr>
      <w:tr w:rsidR="00721662" w:rsidRPr="00AD1BC1" w14:paraId="5C31F9CE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47498CD3" w14:textId="08B7D63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BMI Percentile or BMI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BAC4D25" w14:textId="1A8598D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C18841E" w14:textId="783AB7A0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54.20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3916084" w14:textId="6D65263E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34.35-71.20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B309E30" w14:textId="40983326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318967" w14:textId="4A0300E5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97.30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E7118D2" w14:textId="743CD2F5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96.20-98.50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3D21969" w14:textId="6E01A9D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E25CB48" w14:textId="5A541ABB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AF43F7A" w14:textId="64B081E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="00AD1BC1">
              <w:rPr>
                <w:rFonts w:ascii="Times New Roman" w:hAnsi="Times New Roman"/>
                <w:sz w:val="18"/>
                <w:szCs w:val="18"/>
                <w:lang w:val="en-US"/>
              </w:rPr>
              <w:t>3.18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7341F9B" w14:textId="58691225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21.36-24.35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5AD79EA" w14:textId="0004DB90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B2AE277" w14:textId="1F01A43E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6.81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73EF4FA" w14:textId="1BEDE07D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32.27-42.94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0548FD81" w14:textId="72178F1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09F39893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044939AB" w14:textId="0FA1A87E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Body weight (kg)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83602D5" w14:textId="12455F4D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B175137" w14:textId="0C77113F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29.00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893686B" w14:textId="49A4E251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24.05-37.00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A19CEF9" w14:textId="29EF1AAA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B261B32" w14:textId="7CEFB05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49.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FEE2702" w14:textId="02B48C39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39.00-58.00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E5B2309" w14:textId="50DE068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95BE9A9" w14:textId="67926CAB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61FC69E" w14:textId="5A1243DE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59.00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C138D83" w14:textId="137B63C8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54.00-65.00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528CCEE" w14:textId="5567D54A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94AA77E" w14:textId="2E92390E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97.95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0086F3B" w14:textId="38522714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82.49-115.93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E9FF7D5" w14:textId="0CD8D58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1002D10F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6130EBFC" w14:textId="47C99934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WC (cm)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CD9FF4F" w14:textId="0A65D5BB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2244E98" w14:textId="6AE38D8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61</w:t>
            </w:r>
            <w:r w:rsidR="00CD2A12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5E7EF58" w14:textId="726996EB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55.50-66.57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DD5B971" w14:textId="54DEB33D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B37FFE9" w14:textId="6204EAF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2.30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2E618202" w14:textId="5FF2C51C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75.00-87.50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DC56403" w14:textId="70AC7BDF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89AA666" w14:textId="775FDC2C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EE72B0" w14:textId="314DFA74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78.00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9B2CFC3" w14:textId="313817E7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73.00-84.00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BD92F33" w14:textId="0B6E57A5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5F49CAE" w14:textId="065C4B3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08.00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42BA14A" w14:textId="036FDCDC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99.00-122.00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48D78B2B" w14:textId="7585294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5D41B2E3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571AD728" w14:textId="1C0738E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WHR</w:t>
            </w:r>
            <w:proofErr w:type="spellEnd"/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BBD07E7" w14:textId="7FC528B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DE4F1BF" w14:textId="28B5542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0.8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31B1B82" w14:textId="16BB77B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82</w:t>
            </w:r>
            <w:r w:rsidR="00CD2A12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-0.89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1FB0C04" w14:textId="7E8F0FEF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708BB5D" w14:textId="575EC89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0.9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508A451" w14:textId="2A634E33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0.89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-0.97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794A6D8" w14:textId="2419014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CD18A34" w14:textId="338E6E15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DAFCFA6" w14:textId="4FF9BFB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0.83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CBDD636" w14:textId="7F488CAC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0.78-0.88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9CFDDB1" w14:textId="23251B8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6787D61" w14:textId="04026B3F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0.91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76EE746" w14:textId="5785E2D3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86-0.96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4AB5DFF" w14:textId="108CBB2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6C28DB42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3C789198" w14:textId="5C1EEE0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Fat mass (%)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87659F8" w14:textId="49B8071D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F66728E" w14:textId="494325F7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25.10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4845AE57" w14:textId="69E9ED69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20.20-29.85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43E2A14" w14:textId="51634FCA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FE11F60" w14:textId="4B82CD9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44.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A7D851D" w14:textId="6E1A8E68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40.78-48.03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C6857D8" w14:textId="6E524CD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19FEB6B0" w14:textId="7A21FD42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BB340C6" w14:textId="53FDA1D5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6C8C6AC" w14:textId="3328FEC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F7A66AF" w14:textId="619DC190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5C23C3C" w14:textId="3E066F7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78DC2E2" w14:textId="0BEF417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547A1FF5" w14:textId="01F5339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</w:t>
            </w:r>
          </w:p>
        </w:tc>
      </w:tr>
      <w:tr w:rsidR="00721662" w:rsidRPr="00AD1BC1" w14:paraId="093043E0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76706A56" w14:textId="299E62E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FG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(mg/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dL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1AC4CB8" w14:textId="33F5CF82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A0802D6" w14:textId="30EB4A85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91.0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061BD56" w14:textId="2441DDC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85.0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-96.0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0A94DCE" w14:textId="69F8DDE9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A1AAF34" w14:textId="3EBBB98B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91.1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2CC03E2D" w14:textId="54C19BD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86.0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-95.0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61E077B" w14:textId="665BBF35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0.878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911F04C" w14:textId="04FDC0D2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03C5BB1" w14:textId="06886E2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91.0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696651A" w14:textId="021F47E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84.0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-97.0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2B15B15" w14:textId="7C17A200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8FFF6CB" w14:textId="465B9291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96.0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EAB8C22" w14:textId="5F2A01B1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89.0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-107.0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762BCBA4" w14:textId="36C81E7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12AA7604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1BA88E11" w14:textId="3C450206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FI (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mU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/L)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C5EE3AA" w14:textId="78267E3F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F50C128" w14:textId="040D71E4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5.74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680EF18C" w14:textId="365934C1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3.00-7.00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05575C8" w14:textId="0B661235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9943F0B" w14:textId="0086AD5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13.04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743441E" w14:textId="5F6773A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6.63-15.73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A98F271" w14:textId="68C33715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8998DBA" w14:textId="15DAE4E0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DEE6A6" w14:textId="6F833C6E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6.20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3432C1E" w14:textId="15F3B627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4.33-8.60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300757A" w14:textId="31AEE166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3A7CFD0" w14:textId="5601938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13.70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7DC6091" w14:textId="2009FD8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9.00-19.70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2C7153D9" w14:textId="36448396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7DBE4D4C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307E2430" w14:textId="3E6B6C4F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HOMA-IR</w:t>
            </w:r>
            <w:proofErr w:type="spellEnd"/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723F09C5" w14:textId="77C636C9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766BD94" w14:textId="57FFD8AC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3B83D013" w14:textId="1749B1E6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0.65-1.55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4AD245BD" w14:textId="65D53792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FCA3F85" w14:textId="49B37ED3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2.89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0CF3C5AF" w14:textId="1ECD2D08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1.41-3.38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F3817E" w14:textId="242510E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EBBC472" w14:textId="098B1BC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46C250D" w14:textId="18B22D57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3D6432F" w14:textId="419FBB2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0.94-2.04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6DDC2548" w14:textId="1D09C239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18F38BD" w14:textId="158476AF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3.25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E806E9E" w14:textId="3A50964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2.12-5.08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002099F0" w14:textId="7D78D44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0DF67EDB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08A856E6" w14:textId="3A26DB2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T</w:t>
            </w:r>
            <w:del w:id="0" w:author="Paola León" w:date="2018-10-24T18:09:00Z">
              <w:r w:rsidRPr="00AD1BC1" w:rsidDel="00BD58D7">
                <w:rPr>
                  <w:rFonts w:ascii="Times New Roman" w:hAnsi="Times New Roman"/>
                  <w:sz w:val="18"/>
                  <w:szCs w:val="18"/>
                  <w:lang w:val="en-US"/>
                </w:rPr>
                <w:delText>A</w:delText>
              </w:r>
            </w:del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G (mg/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dL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D1A61D6" w14:textId="0A30BFA0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82835FF" w14:textId="0DE64921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95.9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9AC36A6" w14:textId="760FCE0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60.0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-115.8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EB9754A" w14:textId="3FC1BE5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BD582CF" w14:textId="2283A8D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150.1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1907FA65" w14:textId="58170785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97.0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-181.0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21DBB32" w14:textId="3D051899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29A36A72" w14:textId="38B54FD3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D3765DC" w14:textId="0516E46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113.0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14BAFF1" w14:textId="03A07E5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81.0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-162.8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FA996AD" w14:textId="1A6CD914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8065ACB" w14:textId="698FD843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153.0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6D5DF75" w14:textId="17C15E9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114.5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-204.0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05EA70D0" w14:textId="1F739563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721662" w:rsidRPr="00AD1BC1" w14:paraId="3DED3587" w14:textId="77777777" w:rsidTr="00AE105C"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</w:tcPr>
          <w:p w14:paraId="446D603D" w14:textId="7FB259CE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TC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(mg/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dL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3311E558" w14:textId="0B340152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0982AFF" w14:textId="16F15E8E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17</w:t>
            </w:r>
            <w:r w:rsidR="00CD2A12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1.50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8B66428" w14:textId="21C0EAFD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152.00-192.00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82D457A" w14:textId="06B01BCD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BCEFF02" w14:textId="1DE7CA7F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78.00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5F19D793" w14:textId="4A58EFEF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159.00-201.00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701929" w14:textId="078D7A68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50823646" w14:textId="1EC423C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E69095A" w14:textId="463DB322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198.00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0E988715" w14:textId="61FB2C79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178.25-225.00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</w:tcPr>
          <w:p w14:paraId="0C82EBC0" w14:textId="5CD09BF8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59AE44B" w14:textId="598329BB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AE105C">
              <w:rPr>
                <w:rFonts w:ascii="Times New Roman" w:hAnsi="Times New Roman"/>
                <w:sz w:val="18"/>
                <w:szCs w:val="18"/>
                <w:lang w:val="en-US"/>
              </w:rPr>
              <w:t>87.00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14:paraId="7234C5EB" w14:textId="5A1C5C79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160.00-218.00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6D99BCCF" w14:textId="3036AD70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0.001</w:t>
            </w:r>
          </w:p>
        </w:tc>
      </w:tr>
      <w:tr w:rsidR="00721662" w:rsidRPr="00AD1BC1" w14:paraId="2D5E20F3" w14:textId="77777777" w:rsidTr="00AE105C">
        <w:tc>
          <w:tcPr>
            <w:tcW w:w="2020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02B5E46" w14:textId="782C309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HDL-C (mg/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dL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44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ACC824A" w14:textId="65234FFF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02AF2914" w14:textId="72D948EB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CD2A12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1.00</w:t>
            </w:r>
          </w:p>
        </w:tc>
        <w:tc>
          <w:tcPr>
            <w:tcW w:w="1385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4C78FBA" w14:textId="0F18136F" w:rsidR="0005619A" w:rsidRPr="00AD1BC1" w:rsidRDefault="00CD2A12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44.00-59.00</w:t>
            </w:r>
          </w:p>
        </w:tc>
        <w:tc>
          <w:tcPr>
            <w:tcW w:w="44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6E19389" w14:textId="2D27352E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6E5CBC1" w14:textId="40F7900A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 w:rsidR="00AD1BC1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1.00</w:t>
            </w:r>
          </w:p>
        </w:tc>
        <w:tc>
          <w:tcPr>
            <w:tcW w:w="1385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8C694E9" w14:textId="3B3A2C5E" w:rsidR="0005619A" w:rsidRPr="00AD1BC1" w:rsidRDefault="00AD1BC1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35.00-48.00</w:t>
            </w:r>
          </w:p>
        </w:tc>
        <w:tc>
          <w:tcPr>
            <w:tcW w:w="912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054B9AC5" w14:textId="599D8C92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  <w:tc>
          <w:tcPr>
            <w:tcW w:w="44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07D2F2A" w14:textId="659D3FC4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D872F8F" w14:textId="02DCEB74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50.00</w:t>
            </w:r>
          </w:p>
        </w:tc>
        <w:tc>
          <w:tcPr>
            <w:tcW w:w="138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638377F" w14:textId="7465FBB3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42.00-58.00</w:t>
            </w:r>
          </w:p>
        </w:tc>
        <w:tc>
          <w:tcPr>
            <w:tcW w:w="44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5B5E5F8" w14:textId="49FC72C7" w:rsidR="0005619A" w:rsidRPr="00AD1BC1" w:rsidRDefault="0005619A" w:rsidP="008539B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7E4424F8" w14:textId="41813823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38.00</w:t>
            </w:r>
          </w:p>
        </w:tc>
        <w:tc>
          <w:tcPr>
            <w:tcW w:w="1385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74B420C" w14:textId="158BD1A7" w:rsidR="0005619A" w:rsidRPr="00AD1BC1" w:rsidRDefault="00AE105C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33.00-45.00</w:t>
            </w:r>
          </w:p>
        </w:tc>
        <w:tc>
          <w:tcPr>
            <w:tcW w:w="937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D3174E4" w14:textId="3CA87D8D" w:rsidR="0005619A" w:rsidRPr="00AD1BC1" w:rsidRDefault="0005619A" w:rsidP="008539B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&lt;0.001</w:t>
            </w:r>
          </w:p>
        </w:tc>
      </w:tr>
      <w:tr w:rsidR="0005619A" w:rsidRPr="0035018A" w14:paraId="4E421D97" w14:textId="77777777" w:rsidTr="00AE105C">
        <w:tc>
          <w:tcPr>
            <w:tcW w:w="14880" w:type="dxa"/>
            <w:gridSpan w:val="15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6EF667FD" w14:textId="2A055288" w:rsidR="006709EC" w:rsidRPr="00AD1BC1" w:rsidRDefault="006709EC" w:rsidP="008539B1">
            <w:pPr>
              <w:spacing w:before="120" w:line="36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IQR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Interquartile range; BMI, Body mass index; WC, Waist circumference; 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WHR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Waist to hip ratio; 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FG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Fasting glucose; FI, Fasting insulin; 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HOMA-IR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, homeostasis model assessment of insulin resistance; T</w:t>
            </w:r>
            <w:bookmarkStart w:id="1" w:name="_GoBack"/>
            <w:bookmarkEnd w:id="1"/>
            <w:del w:id="2" w:author="Paola León" w:date="2018-10-24T18:09:00Z">
              <w:r w:rsidRPr="00AD1BC1" w:rsidDel="00BD58D7">
                <w:rPr>
                  <w:rFonts w:ascii="Times New Roman" w:hAnsi="Times New Roman"/>
                  <w:sz w:val="18"/>
                  <w:szCs w:val="18"/>
                  <w:lang w:val="en-US"/>
                </w:rPr>
                <w:delText>A</w:delText>
              </w:r>
            </w:del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G, </w:t>
            </w:r>
            <w:r w:rsidR="00E70F61" w:rsidRPr="00E70F61">
              <w:rPr>
                <w:rFonts w:ascii="Times New Roman" w:hAnsi="Times New Roman"/>
                <w:sz w:val="18"/>
                <w:szCs w:val="18"/>
                <w:lang w:val="en-US"/>
              </w:rPr>
              <w:t>Triglycerides</w:t>
            </w:r>
            <w:r w:rsidRPr="00E70F6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E70F61">
              <w:rPr>
                <w:rFonts w:ascii="Times New Roman" w:hAnsi="Times New Roman"/>
                <w:sz w:val="18"/>
                <w:szCs w:val="18"/>
                <w:lang w:val="en-US"/>
              </w:rPr>
              <w:t>TC</w:t>
            </w:r>
            <w:proofErr w:type="spellEnd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Total cholesterol; HDL-C, High-density lipoprotein cholesterol. </w:t>
            </w:r>
          </w:p>
          <w:p w14:paraId="38A204D3" w14:textId="5A5EA41F" w:rsidR="0005619A" w:rsidRPr="00AD1BC1" w:rsidRDefault="0005619A" w:rsidP="006709EC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Differences between groups were </w:t>
            </w:r>
            <w:r w:rsidR="00E850A6"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compared 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by </w:t>
            </w:r>
            <w:proofErr w:type="spellStart"/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AD1BC1">
              <w:rPr>
                <w:rFonts w:ascii="Times New Roman" w:hAnsi="Times New Roman"/>
                <w:sz w:val="18"/>
                <w:szCs w:val="18"/>
                <w:vertAlign w:val="superscript"/>
                <w:lang w:val="en-US"/>
              </w:rPr>
              <w:t>2</w:t>
            </w:r>
            <w:proofErr w:type="spellEnd"/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="00E850A6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tudent</w:t>
            </w:r>
            <w:r w:rsidR="00E850A6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´s T</w:t>
            </w:r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test or Mann-Whitney</w:t>
            </w:r>
            <w:r w:rsidR="00E850A6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’s</w:t>
            </w:r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U test.</w:t>
            </w:r>
          </w:p>
          <w:p w14:paraId="6C31D194" w14:textId="31E45048" w:rsidR="0005619A" w:rsidRPr="00AD1BC1" w:rsidRDefault="0005619A" w:rsidP="00B17CEF">
            <w:pPr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Normal weight</w:t>
            </w:r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in children</w:t>
            </w:r>
            <w:r w:rsidRPr="00AD1BC1">
              <w:rPr>
                <w:rFonts w:ascii="Times New Roman" w:hAnsi="Times New Roman"/>
                <w:sz w:val="18"/>
                <w:szCs w:val="18"/>
                <w:lang w:val="en-US"/>
              </w:rPr>
              <w:t>: BMI Percentile ≥15.0 ≤85</w:t>
            </w:r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.0, Obese: BMI Percentile ≥95.0</w:t>
            </w:r>
            <w:proofErr w:type="gramStart"/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>;</w:t>
            </w:r>
            <w:proofErr w:type="gramEnd"/>
            <w:r w:rsidR="0048444A" w:rsidRPr="00AD1B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Normal weight in adults: BMI ≥18.5 ≤24.9, Obese: BMI ≥30.0.</w:t>
            </w:r>
          </w:p>
        </w:tc>
      </w:tr>
    </w:tbl>
    <w:p w14:paraId="7F174113" w14:textId="77777777" w:rsidR="000A665F" w:rsidRPr="00C96FAB" w:rsidRDefault="000A665F" w:rsidP="00F5737D">
      <w:pPr>
        <w:rPr>
          <w:rFonts w:ascii="Arial" w:hAnsi="Arial" w:cs="Arial"/>
          <w:lang w:val="en-US"/>
        </w:rPr>
      </w:pPr>
    </w:p>
    <w:sectPr w:rsidR="000A665F" w:rsidRPr="00C96FAB" w:rsidSect="00F5737D">
      <w:footerReference w:type="even" r:id="rId9"/>
      <w:footerReference w:type="default" r:id="rId10"/>
      <w:pgSz w:w="15842" w:h="12242" w:orient="landscape"/>
      <w:pgMar w:top="1134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283AB" w14:textId="77777777" w:rsidR="00BD6216" w:rsidRDefault="00BD6216" w:rsidP="00166DC9">
      <w:r>
        <w:separator/>
      </w:r>
    </w:p>
  </w:endnote>
  <w:endnote w:type="continuationSeparator" w:id="0">
    <w:p w14:paraId="61EEEBC9" w14:textId="77777777" w:rsidR="00BD6216" w:rsidRDefault="00BD6216" w:rsidP="001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Noto Sans CJK SC Regular;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F049D" w14:textId="77777777" w:rsidR="00BD6216" w:rsidRDefault="00BD6216" w:rsidP="00520B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994CED1" w14:textId="77777777" w:rsidR="00BD6216" w:rsidRDefault="00BD6216" w:rsidP="00520B9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94C22" w14:textId="77777777" w:rsidR="00BD6216" w:rsidRDefault="00BD6216" w:rsidP="00520B9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D58D7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4C5A5B9C" w14:textId="77777777" w:rsidR="00BD6216" w:rsidRDefault="00BD6216" w:rsidP="00520B9B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1071" w14:textId="77777777" w:rsidR="00BD6216" w:rsidRDefault="00BD6216" w:rsidP="00166DC9">
      <w:r>
        <w:separator/>
      </w:r>
    </w:p>
  </w:footnote>
  <w:footnote w:type="continuationSeparator" w:id="0">
    <w:p w14:paraId="38943EBC" w14:textId="77777777" w:rsidR="00BD6216" w:rsidRDefault="00BD6216" w:rsidP="0016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973D1"/>
    <w:multiLevelType w:val="hybridMultilevel"/>
    <w:tmpl w:val="AC92D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4D"/>
    <w:rsid w:val="0000031C"/>
    <w:rsid w:val="000004F8"/>
    <w:rsid w:val="00000DB2"/>
    <w:rsid w:val="00001837"/>
    <w:rsid w:val="0000274A"/>
    <w:rsid w:val="00002B3D"/>
    <w:rsid w:val="00004B7E"/>
    <w:rsid w:val="00004C45"/>
    <w:rsid w:val="00004FBD"/>
    <w:rsid w:val="000059AA"/>
    <w:rsid w:val="00007CB4"/>
    <w:rsid w:val="00007FCD"/>
    <w:rsid w:val="0001048F"/>
    <w:rsid w:val="00010662"/>
    <w:rsid w:val="00010F31"/>
    <w:rsid w:val="00011237"/>
    <w:rsid w:val="00011844"/>
    <w:rsid w:val="00011F5F"/>
    <w:rsid w:val="00012C2C"/>
    <w:rsid w:val="000153BD"/>
    <w:rsid w:val="00015CAE"/>
    <w:rsid w:val="00015CC0"/>
    <w:rsid w:val="0001702A"/>
    <w:rsid w:val="0002218F"/>
    <w:rsid w:val="00026552"/>
    <w:rsid w:val="00027040"/>
    <w:rsid w:val="000307DA"/>
    <w:rsid w:val="0003361B"/>
    <w:rsid w:val="00033FF9"/>
    <w:rsid w:val="00034753"/>
    <w:rsid w:val="00036130"/>
    <w:rsid w:val="000369CF"/>
    <w:rsid w:val="0003725B"/>
    <w:rsid w:val="00040BCD"/>
    <w:rsid w:val="00042BE9"/>
    <w:rsid w:val="00047FA0"/>
    <w:rsid w:val="00052344"/>
    <w:rsid w:val="000529BF"/>
    <w:rsid w:val="00053164"/>
    <w:rsid w:val="00054B0C"/>
    <w:rsid w:val="00055F02"/>
    <w:rsid w:val="0005619A"/>
    <w:rsid w:val="00056AB2"/>
    <w:rsid w:val="00056E05"/>
    <w:rsid w:val="00060081"/>
    <w:rsid w:val="00061391"/>
    <w:rsid w:val="00061E25"/>
    <w:rsid w:val="0006492C"/>
    <w:rsid w:val="00066119"/>
    <w:rsid w:val="0006615F"/>
    <w:rsid w:val="00067091"/>
    <w:rsid w:val="00070174"/>
    <w:rsid w:val="00070764"/>
    <w:rsid w:val="00071FC1"/>
    <w:rsid w:val="000727EB"/>
    <w:rsid w:val="00073D60"/>
    <w:rsid w:val="000745DD"/>
    <w:rsid w:val="00074CB0"/>
    <w:rsid w:val="00075808"/>
    <w:rsid w:val="000766A1"/>
    <w:rsid w:val="0008110B"/>
    <w:rsid w:val="000825D6"/>
    <w:rsid w:val="000829A1"/>
    <w:rsid w:val="00082B7C"/>
    <w:rsid w:val="00083945"/>
    <w:rsid w:val="00083D4C"/>
    <w:rsid w:val="000875E4"/>
    <w:rsid w:val="0009003C"/>
    <w:rsid w:val="00090A23"/>
    <w:rsid w:val="000910CD"/>
    <w:rsid w:val="00091AD3"/>
    <w:rsid w:val="00095467"/>
    <w:rsid w:val="0009627D"/>
    <w:rsid w:val="00096C3E"/>
    <w:rsid w:val="000971CB"/>
    <w:rsid w:val="00097352"/>
    <w:rsid w:val="00097661"/>
    <w:rsid w:val="000A16B0"/>
    <w:rsid w:val="000A236C"/>
    <w:rsid w:val="000A2885"/>
    <w:rsid w:val="000A34BD"/>
    <w:rsid w:val="000A3F8E"/>
    <w:rsid w:val="000A4BB8"/>
    <w:rsid w:val="000A665F"/>
    <w:rsid w:val="000A67D3"/>
    <w:rsid w:val="000A6CC3"/>
    <w:rsid w:val="000A7727"/>
    <w:rsid w:val="000B0BD8"/>
    <w:rsid w:val="000B1954"/>
    <w:rsid w:val="000B3F49"/>
    <w:rsid w:val="000B4540"/>
    <w:rsid w:val="000B50A0"/>
    <w:rsid w:val="000B603E"/>
    <w:rsid w:val="000B6CD0"/>
    <w:rsid w:val="000B753C"/>
    <w:rsid w:val="000B7D07"/>
    <w:rsid w:val="000C1857"/>
    <w:rsid w:val="000C1CFA"/>
    <w:rsid w:val="000C20BF"/>
    <w:rsid w:val="000C3C2A"/>
    <w:rsid w:val="000C4235"/>
    <w:rsid w:val="000C5C71"/>
    <w:rsid w:val="000C77A4"/>
    <w:rsid w:val="000D063C"/>
    <w:rsid w:val="000D438D"/>
    <w:rsid w:val="000D5CA0"/>
    <w:rsid w:val="000D6F29"/>
    <w:rsid w:val="000D7184"/>
    <w:rsid w:val="000D7EEE"/>
    <w:rsid w:val="000E0550"/>
    <w:rsid w:val="000E2076"/>
    <w:rsid w:val="000E2A5F"/>
    <w:rsid w:val="000E4652"/>
    <w:rsid w:val="000E6381"/>
    <w:rsid w:val="000E661C"/>
    <w:rsid w:val="000F01DB"/>
    <w:rsid w:val="000F0754"/>
    <w:rsid w:val="000F1FB5"/>
    <w:rsid w:val="000F2D89"/>
    <w:rsid w:val="000F44BC"/>
    <w:rsid w:val="000F5841"/>
    <w:rsid w:val="000F7534"/>
    <w:rsid w:val="000F7BB8"/>
    <w:rsid w:val="00100089"/>
    <w:rsid w:val="0010164B"/>
    <w:rsid w:val="001021F8"/>
    <w:rsid w:val="00103E15"/>
    <w:rsid w:val="00104610"/>
    <w:rsid w:val="00105B43"/>
    <w:rsid w:val="0010608F"/>
    <w:rsid w:val="001077C0"/>
    <w:rsid w:val="00107ECB"/>
    <w:rsid w:val="001101B0"/>
    <w:rsid w:val="00111B4E"/>
    <w:rsid w:val="0011465D"/>
    <w:rsid w:val="00114B56"/>
    <w:rsid w:val="00115838"/>
    <w:rsid w:val="00115F5B"/>
    <w:rsid w:val="00117563"/>
    <w:rsid w:val="001204A7"/>
    <w:rsid w:val="00120D13"/>
    <w:rsid w:val="00121915"/>
    <w:rsid w:val="001233F5"/>
    <w:rsid w:val="0012426A"/>
    <w:rsid w:val="00126367"/>
    <w:rsid w:val="00127F29"/>
    <w:rsid w:val="00130E00"/>
    <w:rsid w:val="00132AB3"/>
    <w:rsid w:val="001357B1"/>
    <w:rsid w:val="00136DD3"/>
    <w:rsid w:val="00140640"/>
    <w:rsid w:val="0014072F"/>
    <w:rsid w:val="00140A0A"/>
    <w:rsid w:val="00141D94"/>
    <w:rsid w:val="001423CB"/>
    <w:rsid w:val="00142902"/>
    <w:rsid w:val="001431F2"/>
    <w:rsid w:val="0014452C"/>
    <w:rsid w:val="001445CA"/>
    <w:rsid w:val="001452C2"/>
    <w:rsid w:val="00146EC0"/>
    <w:rsid w:val="001477DF"/>
    <w:rsid w:val="00151098"/>
    <w:rsid w:val="00151DA4"/>
    <w:rsid w:val="00153CFA"/>
    <w:rsid w:val="00154DFD"/>
    <w:rsid w:val="00156256"/>
    <w:rsid w:val="00156D99"/>
    <w:rsid w:val="00157CAA"/>
    <w:rsid w:val="00160539"/>
    <w:rsid w:val="00160E62"/>
    <w:rsid w:val="00160F56"/>
    <w:rsid w:val="00163AA7"/>
    <w:rsid w:val="0016463F"/>
    <w:rsid w:val="00164854"/>
    <w:rsid w:val="001652D1"/>
    <w:rsid w:val="00166800"/>
    <w:rsid w:val="00166DC9"/>
    <w:rsid w:val="0016731E"/>
    <w:rsid w:val="001675A0"/>
    <w:rsid w:val="0017031E"/>
    <w:rsid w:val="00172073"/>
    <w:rsid w:val="00172757"/>
    <w:rsid w:val="00172AD6"/>
    <w:rsid w:val="0017443F"/>
    <w:rsid w:val="001749F4"/>
    <w:rsid w:val="0017557C"/>
    <w:rsid w:val="00181077"/>
    <w:rsid w:val="00181BF3"/>
    <w:rsid w:val="00182F16"/>
    <w:rsid w:val="00183778"/>
    <w:rsid w:val="0018424A"/>
    <w:rsid w:val="0018434C"/>
    <w:rsid w:val="00186264"/>
    <w:rsid w:val="00186918"/>
    <w:rsid w:val="00186CDE"/>
    <w:rsid w:val="00193057"/>
    <w:rsid w:val="00196A9F"/>
    <w:rsid w:val="001A0382"/>
    <w:rsid w:val="001A0E62"/>
    <w:rsid w:val="001A54A1"/>
    <w:rsid w:val="001A6260"/>
    <w:rsid w:val="001A6356"/>
    <w:rsid w:val="001A6635"/>
    <w:rsid w:val="001A76FE"/>
    <w:rsid w:val="001B295A"/>
    <w:rsid w:val="001B5CC3"/>
    <w:rsid w:val="001B5D42"/>
    <w:rsid w:val="001B6CE7"/>
    <w:rsid w:val="001B746D"/>
    <w:rsid w:val="001C04D6"/>
    <w:rsid w:val="001C0DAD"/>
    <w:rsid w:val="001C14A2"/>
    <w:rsid w:val="001C1661"/>
    <w:rsid w:val="001C5FB3"/>
    <w:rsid w:val="001C703D"/>
    <w:rsid w:val="001D06B3"/>
    <w:rsid w:val="001D0D65"/>
    <w:rsid w:val="001D1105"/>
    <w:rsid w:val="001D130E"/>
    <w:rsid w:val="001D1BC3"/>
    <w:rsid w:val="001D2F33"/>
    <w:rsid w:val="001D33D5"/>
    <w:rsid w:val="001D3C0F"/>
    <w:rsid w:val="001D503D"/>
    <w:rsid w:val="001D5A63"/>
    <w:rsid w:val="001E0107"/>
    <w:rsid w:val="001E09A2"/>
    <w:rsid w:val="001E1349"/>
    <w:rsid w:val="001E2CF2"/>
    <w:rsid w:val="001E3A22"/>
    <w:rsid w:val="001E3E1F"/>
    <w:rsid w:val="001E5616"/>
    <w:rsid w:val="001E7244"/>
    <w:rsid w:val="001F00C8"/>
    <w:rsid w:val="001F2297"/>
    <w:rsid w:val="001F3763"/>
    <w:rsid w:val="001F470E"/>
    <w:rsid w:val="001F4BB2"/>
    <w:rsid w:val="001F545D"/>
    <w:rsid w:val="001F6820"/>
    <w:rsid w:val="001F7F2B"/>
    <w:rsid w:val="0020001C"/>
    <w:rsid w:val="00200ABF"/>
    <w:rsid w:val="002028AB"/>
    <w:rsid w:val="002037DC"/>
    <w:rsid w:val="00203CB7"/>
    <w:rsid w:val="00206879"/>
    <w:rsid w:val="00206FBE"/>
    <w:rsid w:val="00211393"/>
    <w:rsid w:val="0021177E"/>
    <w:rsid w:val="002124AD"/>
    <w:rsid w:val="002130F3"/>
    <w:rsid w:val="002142CB"/>
    <w:rsid w:val="002160A4"/>
    <w:rsid w:val="00216496"/>
    <w:rsid w:val="00216EB1"/>
    <w:rsid w:val="0022177F"/>
    <w:rsid w:val="002220E5"/>
    <w:rsid w:val="0022310C"/>
    <w:rsid w:val="00224BD3"/>
    <w:rsid w:val="002258BD"/>
    <w:rsid w:val="002261E5"/>
    <w:rsid w:val="00226A10"/>
    <w:rsid w:val="00227413"/>
    <w:rsid w:val="002276D1"/>
    <w:rsid w:val="0023045C"/>
    <w:rsid w:val="002318F0"/>
    <w:rsid w:val="00231CB1"/>
    <w:rsid w:val="002327B0"/>
    <w:rsid w:val="00232EB3"/>
    <w:rsid w:val="002337A4"/>
    <w:rsid w:val="0023524A"/>
    <w:rsid w:val="00235C29"/>
    <w:rsid w:val="00236267"/>
    <w:rsid w:val="00236758"/>
    <w:rsid w:val="00236E7F"/>
    <w:rsid w:val="00240CE3"/>
    <w:rsid w:val="00240E93"/>
    <w:rsid w:val="00242925"/>
    <w:rsid w:val="0024682E"/>
    <w:rsid w:val="00246E18"/>
    <w:rsid w:val="0024794F"/>
    <w:rsid w:val="00252460"/>
    <w:rsid w:val="002528FB"/>
    <w:rsid w:val="00252FA2"/>
    <w:rsid w:val="0025340A"/>
    <w:rsid w:val="0025474F"/>
    <w:rsid w:val="00254A35"/>
    <w:rsid w:val="00254BC6"/>
    <w:rsid w:val="00256EBD"/>
    <w:rsid w:val="002574D1"/>
    <w:rsid w:val="00257951"/>
    <w:rsid w:val="00262B8A"/>
    <w:rsid w:val="0026322B"/>
    <w:rsid w:val="0026341C"/>
    <w:rsid w:val="00263A25"/>
    <w:rsid w:val="00266BB8"/>
    <w:rsid w:val="00267378"/>
    <w:rsid w:val="00270735"/>
    <w:rsid w:val="002732D8"/>
    <w:rsid w:val="00275370"/>
    <w:rsid w:val="00275A75"/>
    <w:rsid w:val="00276D19"/>
    <w:rsid w:val="00276DE3"/>
    <w:rsid w:val="00277F00"/>
    <w:rsid w:val="00281837"/>
    <w:rsid w:val="00281BC4"/>
    <w:rsid w:val="0028299E"/>
    <w:rsid w:val="002829E2"/>
    <w:rsid w:val="0028343F"/>
    <w:rsid w:val="0028494F"/>
    <w:rsid w:val="00285628"/>
    <w:rsid w:val="00285ABD"/>
    <w:rsid w:val="002862D2"/>
    <w:rsid w:val="00286494"/>
    <w:rsid w:val="0029089D"/>
    <w:rsid w:val="00290BE0"/>
    <w:rsid w:val="0029395F"/>
    <w:rsid w:val="002A03B4"/>
    <w:rsid w:val="002A3065"/>
    <w:rsid w:val="002A4B27"/>
    <w:rsid w:val="002A500A"/>
    <w:rsid w:val="002A55C8"/>
    <w:rsid w:val="002B0364"/>
    <w:rsid w:val="002B048A"/>
    <w:rsid w:val="002B345C"/>
    <w:rsid w:val="002B3D52"/>
    <w:rsid w:val="002B4EA6"/>
    <w:rsid w:val="002C21D6"/>
    <w:rsid w:val="002C57CB"/>
    <w:rsid w:val="002C6D9B"/>
    <w:rsid w:val="002C7DBC"/>
    <w:rsid w:val="002D0075"/>
    <w:rsid w:val="002D0BCA"/>
    <w:rsid w:val="002D3EE6"/>
    <w:rsid w:val="002D4153"/>
    <w:rsid w:val="002E0938"/>
    <w:rsid w:val="002E0F04"/>
    <w:rsid w:val="002E1412"/>
    <w:rsid w:val="002E1A5E"/>
    <w:rsid w:val="002E2923"/>
    <w:rsid w:val="002E2CDD"/>
    <w:rsid w:val="002E2F07"/>
    <w:rsid w:val="002E33EE"/>
    <w:rsid w:val="002E4105"/>
    <w:rsid w:val="002E4200"/>
    <w:rsid w:val="002E523D"/>
    <w:rsid w:val="002E662F"/>
    <w:rsid w:val="002E733E"/>
    <w:rsid w:val="002F0C2D"/>
    <w:rsid w:val="002F0E73"/>
    <w:rsid w:val="002F0F74"/>
    <w:rsid w:val="002F1546"/>
    <w:rsid w:val="002F1B8C"/>
    <w:rsid w:val="002F2ECF"/>
    <w:rsid w:val="002F4351"/>
    <w:rsid w:val="002F4B09"/>
    <w:rsid w:val="002F5DB3"/>
    <w:rsid w:val="002F7B44"/>
    <w:rsid w:val="00300C1C"/>
    <w:rsid w:val="00300E9B"/>
    <w:rsid w:val="00303E1F"/>
    <w:rsid w:val="003048F8"/>
    <w:rsid w:val="00304DD9"/>
    <w:rsid w:val="00304F06"/>
    <w:rsid w:val="00305D8B"/>
    <w:rsid w:val="00305E24"/>
    <w:rsid w:val="00306394"/>
    <w:rsid w:val="003069C4"/>
    <w:rsid w:val="00306E9B"/>
    <w:rsid w:val="00307D83"/>
    <w:rsid w:val="00311BA1"/>
    <w:rsid w:val="0031311F"/>
    <w:rsid w:val="00313C6C"/>
    <w:rsid w:val="003142C9"/>
    <w:rsid w:val="00314576"/>
    <w:rsid w:val="00314914"/>
    <w:rsid w:val="00316E88"/>
    <w:rsid w:val="00317470"/>
    <w:rsid w:val="0032133D"/>
    <w:rsid w:val="0032233F"/>
    <w:rsid w:val="00322C4C"/>
    <w:rsid w:val="003241AA"/>
    <w:rsid w:val="00324360"/>
    <w:rsid w:val="00324F5C"/>
    <w:rsid w:val="0032540C"/>
    <w:rsid w:val="00326490"/>
    <w:rsid w:val="0032716E"/>
    <w:rsid w:val="00330482"/>
    <w:rsid w:val="003311EE"/>
    <w:rsid w:val="003318DE"/>
    <w:rsid w:val="00331B9E"/>
    <w:rsid w:val="00331D55"/>
    <w:rsid w:val="003320EE"/>
    <w:rsid w:val="0033373B"/>
    <w:rsid w:val="0033496D"/>
    <w:rsid w:val="00340F89"/>
    <w:rsid w:val="00343835"/>
    <w:rsid w:val="00344BCE"/>
    <w:rsid w:val="00346C8B"/>
    <w:rsid w:val="00347DEE"/>
    <w:rsid w:val="0035018A"/>
    <w:rsid w:val="003502F4"/>
    <w:rsid w:val="00352AC1"/>
    <w:rsid w:val="00355154"/>
    <w:rsid w:val="00355751"/>
    <w:rsid w:val="00355954"/>
    <w:rsid w:val="0035746F"/>
    <w:rsid w:val="00362623"/>
    <w:rsid w:val="003626DF"/>
    <w:rsid w:val="00362EF0"/>
    <w:rsid w:val="00362FB4"/>
    <w:rsid w:val="0036329E"/>
    <w:rsid w:val="00367F34"/>
    <w:rsid w:val="00370BB7"/>
    <w:rsid w:val="00372A35"/>
    <w:rsid w:val="003733B1"/>
    <w:rsid w:val="003803DE"/>
    <w:rsid w:val="003808AF"/>
    <w:rsid w:val="003809C6"/>
    <w:rsid w:val="00382248"/>
    <w:rsid w:val="0038284F"/>
    <w:rsid w:val="003839A8"/>
    <w:rsid w:val="003839E4"/>
    <w:rsid w:val="00383C42"/>
    <w:rsid w:val="00384AFF"/>
    <w:rsid w:val="003853D4"/>
    <w:rsid w:val="0038547E"/>
    <w:rsid w:val="00385A4A"/>
    <w:rsid w:val="003872EA"/>
    <w:rsid w:val="00387931"/>
    <w:rsid w:val="00387B16"/>
    <w:rsid w:val="0039263E"/>
    <w:rsid w:val="00392D82"/>
    <w:rsid w:val="00393469"/>
    <w:rsid w:val="00396593"/>
    <w:rsid w:val="00396C84"/>
    <w:rsid w:val="003A3A72"/>
    <w:rsid w:val="003A3B2A"/>
    <w:rsid w:val="003A596E"/>
    <w:rsid w:val="003A7A00"/>
    <w:rsid w:val="003A7F8C"/>
    <w:rsid w:val="003B0CE7"/>
    <w:rsid w:val="003B2A09"/>
    <w:rsid w:val="003B3139"/>
    <w:rsid w:val="003B40C1"/>
    <w:rsid w:val="003B4F05"/>
    <w:rsid w:val="003B513C"/>
    <w:rsid w:val="003B6D64"/>
    <w:rsid w:val="003C03EF"/>
    <w:rsid w:val="003C0445"/>
    <w:rsid w:val="003C3A0F"/>
    <w:rsid w:val="003C3EE4"/>
    <w:rsid w:val="003C4975"/>
    <w:rsid w:val="003C497A"/>
    <w:rsid w:val="003C71C0"/>
    <w:rsid w:val="003C71D3"/>
    <w:rsid w:val="003D1E05"/>
    <w:rsid w:val="003D2585"/>
    <w:rsid w:val="003D25D4"/>
    <w:rsid w:val="003D32F5"/>
    <w:rsid w:val="003D420D"/>
    <w:rsid w:val="003D4656"/>
    <w:rsid w:val="003D674A"/>
    <w:rsid w:val="003D732F"/>
    <w:rsid w:val="003D7776"/>
    <w:rsid w:val="003D7E17"/>
    <w:rsid w:val="003E006A"/>
    <w:rsid w:val="003E135C"/>
    <w:rsid w:val="003E3051"/>
    <w:rsid w:val="003E3FE5"/>
    <w:rsid w:val="003E42C8"/>
    <w:rsid w:val="003E7346"/>
    <w:rsid w:val="003E76D7"/>
    <w:rsid w:val="003F06CB"/>
    <w:rsid w:val="003F109A"/>
    <w:rsid w:val="003F1653"/>
    <w:rsid w:val="003F1CCC"/>
    <w:rsid w:val="003F2BB7"/>
    <w:rsid w:val="003F4025"/>
    <w:rsid w:val="003F4EB3"/>
    <w:rsid w:val="003F7F41"/>
    <w:rsid w:val="0040016E"/>
    <w:rsid w:val="0040217B"/>
    <w:rsid w:val="00402752"/>
    <w:rsid w:val="00404A9E"/>
    <w:rsid w:val="00405316"/>
    <w:rsid w:val="004065E7"/>
    <w:rsid w:val="00412834"/>
    <w:rsid w:val="00412C91"/>
    <w:rsid w:val="00414EE6"/>
    <w:rsid w:val="00415CF3"/>
    <w:rsid w:val="00417736"/>
    <w:rsid w:val="0042173C"/>
    <w:rsid w:val="004236C8"/>
    <w:rsid w:val="00425C0A"/>
    <w:rsid w:val="00426922"/>
    <w:rsid w:val="00427A86"/>
    <w:rsid w:val="0043092D"/>
    <w:rsid w:val="00432646"/>
    <w:rsid w:val="0043286D"/>
    <w:rsid w:val="00432E86"/>
    <w:rsid w:val="004355D8"/>
    <w:rsid w:val="004365A2"/>
    <w:rsid w:val="00436D7C"/>
    <w:rsid w:val="00437C2A"/>
    <w:rsid w:val="0044253D"/>
    <w:rsid w:val="0044299A"/>
    <w:rsid w:val="00442BD3"/>
    <w:rsid w:val="00443A0A"/>
    <w:rsid w:val="00444736"/>
    <w:rsid w:val="00450A57"/>
    <w:rsid w:val="00451B4F"/>
    <w:rsid w:val="00452FF1"/>
    <w:rsid w:val="00453E13"/>
    <w:rsid w:val="004543FF"/>
    <w:rsid w:val="00454B09"/>
    <w:rsid w:val="00456CC0"/>
    <w:rsid w:val="00457D50"/>
    <w:rsid w:val="00460E02"/>
    <w:rsid w:val="004640DC"/>
    <w:rsid w:val="00464359"/>
    <w:rsid w:val="00466BCC"/>
    <w:rsid w:val="004670E1"/>
    <w:rsid w:val="00470649"/>
    <w:rsid w:val="00471047"/>
    <w:rsid w:val="00471B1B"/>
    <w:rsid w:val="004737DA"/>
    <w:rsid w:val="004749FC"/>
    <w:rsid w:val="00474D44"/>
    <w:rsid w:val="0047564D"/>
    <w:rsid w:val="00477829"/>
    <w:rsid w:val="0048444A"/>
    <w:rsid w:val="00484873"/>
    <w:rsid w:val="00485240"/>
    <w:rsid w:val="004855B8"/>
    <w:rsid w:val="0048656C"/>
    <w:rsid w:val="00487D0A"/>
    <w:rsid w:val="0049011B"/>
    <w:rsid w:val="00491766"/>
    <w:rsid w:val="004921AC"/>
    <w:rsid w:val="00492B26"/>
    <w:rsid w:val="00493F42"/>
    <w:rsid w:val="0049452D"/>
    <w:rsid w:val="00496063"/>
    <w:rsid w:val="004972C9"/>
    <w:rsid w:val="00497A4A"/>
    <w:rsid w:val="004A09D5"/>
    <w:rsid w:val="004A0E9F"/>
    <w:rsid w:val="004A3766"/>
    <w:rsid w:val="004A42B4"/>
    <w:rsid w:val="004A49C7"/>
    <w:rsid w:val="004A51CD"/>
    <w:rsid w:val="004A6303"/>
    <w:rsid w:val="004A66B0"/>
    <w:rsid w:val="004B06E4"/>
    <w:rsid w:val="004B07D7"/>
    <w:rsid w:val="004B2323"/>
    <w:rsid w:val="004B25C1"/>
    <w:rsid w:val="004B3757"/>
    <w:rsid w:val="004B4120"/>
    <w:rsid w:val="004B5000"/>
    <w:rsid w:val="004B55C3"/>
    <w:rsid w:val="004B56F3"/>
    <w:rsid w:val="004B59D2"/>
    <w:rsid w:val="004B655F"/>
    <w:rsid w:val="004B74D7"/>
    <w:rsid w:val="004B7A93"/>
    <w:rsid w:val="004C0B65"/>
    <w:rsid w:val="004C107B"/>
    <w:rsid w:val="004C1D6E"/>
    <w:rsid w:val="004C224F"/>
    <w:rsid w:val="004C7249"/>
    <w:rsid w:val="004C76BD"/>
    <w:rsid w:val="004C77E2"/>
    <w:rsid w:val="004D513B"/>
    <w:rsid w:val="004D5DDC"/>
    <w:rsid w:val="004D5FCC"/>
    <w:rsid w:val="004D6A09"/>
    <w:rsid w:val="004D6C13"/>
    <w:rsid w:val="004D7CB8"/>
    <w:rsid w:val="004E17B5"/>
    <w:rsid w:val="004E2755"/>
    <w:rsid w:val="004E2D5F"/>
    <w:rsid w:val="004E39A2"/>
    <w:rsid w:val="004E5F09"/>
    <w:rsid w:val="004F04BE"/>
    <w:rsid w:val="004F0DC4"/>
    <w:rsid w:val="004F2906"/>
    <w:rsid w:val="004F2A7E"/>
    <w:rsid w:val="004F3834"/>
    <w:rsid w:val="004F3FC8"/>
    <w:rsid w:val="004F5C05"/>
    <w:rsid w:val="004F5CBB"/>
    <w:rsid w:val="004F60C6"/>
    <w:rsid w:val="005001E8"/>
    <w:rsid w:val="005005BB"/>
    <w:rsid w:val="00501FC2"/>
    <w:rsid w:val="00502B4A"/>
    <w:rsid w:val="005030C3"/>
    <w:rsid w:val="00503EAB"/>
    <w:rsid w:val="0050440A"/>
    <w:rsid w:val="00505BEB"/>
    <w:rsid w:val="00510CB4"/>
    <w:rsid w:val="005115ED"/>
    <w:rsid w:val="00511D89"/>
    <w:rsid w:val="00513053"/>
    <w:rsid w:val="0051368C"/>
    <w:rsid w:val="00513DE6"/>
    <w:rsid w:val="00514084"/>
    <w:rsid w:val="0051440F"/>
    <w:rsid w:val="00514AA7"/>
    <w:rsid w:val="00515200"/>
    <w:rsid w:val="0051597D"/>
    <w:rsid w:val="0051609A"/>
    <w:rsid w:val="00520B9B"/>
    <w:rsid w:val="005211B8"/>
    <w:rsid w:val="005215A4"/>
    <w:rsid w:val="005219C3"/>
    <w:rsid w:val="00521DC5"/>
    <w:rsid w:val="005249E5"/>
    <w:rsid w:val="005251FB"/>
    <w:rsid w:val="005256AD"/>
    <w:rsid w:val="00532F7E"/>
    <w:rsid w:val="00533C8D"/>
    <w:rsid w:val="00534D72"/>
    <w:rsid w:val="00535258"/>
    <w:rsid w:val="00537943"/>
    <w:rsid w:val="00540EF7"/>
    <w:rsid w:val="00544354"/>
    <w:rsid w:val="00545170"/>
    <w:rsid w:val="0054592D"/>
    <w:rsid w:val="00546153"/>
    <w:rsid w:val="005462EC"/>
    <w:rsid w:val="00546428"/>
    <w:rsid w:val="00547E74"/>
    <w:rsid w:val="00551026"/>
    <w:rsid w:val="0055341F"/>
    <w:rsid w:val="00555681"/>
    <w:rsid w:val="00555C15"/>
    <w:rsid w:val="00557291"/>
    <w:rsid w:val="005578FC"/>
    <w:rsid w:val="00561A99"/>
    <w:rsid w:val="00562592"/>
    <w:rsid w:val="0056358F"/>
    <w:rsid w:val="00565079"/>
    <w:rsid w:val="00565AD0"/>
    <w:rsid w:val="0056622E"/>
    <w:rsid w:val="005672BD"/>
    <w:rsid w:val="00567E9E"/>
    <w:rsid w:val="00574C44"/>
    <w:rsid w:val="005756B3"/>
    <w:rsid w:val="00576C2F"/>
    <w:rsid w:val="00576DCC"/>
    <w:rsid w:val="00580681"/>
    <w:rsid w:val="00584B72"/>
    <w:rsid w:val="00585449"/>
    <w:rsid w:val="00585626"/>
    <w:rsid w:val="00587F65"/>
    <w:rsid w:val="0059022C"/>
    <w:rsid w:val="005915CA"/>
    <w:rsid w:val="0059210A"/>
    <w:rsid w:val="0059364D"/>
    <w:rsid w:val="00593B5F"/>
    <w:rsid w:val="00596D8E"/>
    <w:rsid w:val="00597316"/>
    <w:rsid w:val="005A0639"/>
    <w:rsid w:val="005A2438"/>
    <w:rsid w:val="005A34D5"/>
    <w:rsid w:val="005A421A"/>
    <w:rsid w:val="005A6B0C"/>
    <w:rsid w:val="005A6BB6"/>
    <w:rsid w:val="005A7AD7"/>
    <w:rsid w:val="005B0A2A"/>
    <w:rsid w:val="005B1AF9"/>
    <w:rsid w:val="005B2506"/>
    <w:rsid w:val="005B3122"/>
    <w:rsid w:val="005B47B5"/>
    <w:rsid w:val="005B52C8"/>
    <w:rsid w:val="005B5C26"/>
    <w:rsid w:val="005B6BF4"/>
    <w:rsid w:val="005B7482"/>
    <w:rsid w:val="005B7791"/>
    <w:rsid w:val="005B7FA6"/>
    <w:rsid w:val="005C0C60"/>
    <w:rsid w:val="005C0EC9"/>
    <w:rsid w:val="005C11FC"/>
    <w:rsid w:val="005C19A8"/>
    <w:rsid w:val="005C1C1C"/>
    <w:rsid w:val="005C1E34"/>
    <w:rsid w:val="005C3AB5"/>
    <w:rsid w:val="005C5F69"/>
    <w:rsid w:val="005C73E4"/>
    <w:rsid w:val="005D22CE"/>
    <w:rsid w:val="005D368E"/>
    <w:rsid w:val="005D3C47"/>
    <w:rsid w:val="005D4D4D"/>
    <w:rsid w:val="005D5F22"/>
    <w:rsid w:val="005E0C74"/>
    <w:rsid w:val="005E0D26"/>
    <w:rsid w:val="005E118E"/>
    <w:rsid w:val="005E3DF4"/>
    <w:rsid w:val="005E5DEE"/>
    <w:rsid w:val="005E6457"/>
    <w:rsid w:val="005F0B8C"/>
    <w:rsid w:val="005F171F"/>
    <w:rsid w:val="005F397F"/>
    <w:rsid w:val="005F4C71"/>
    <w:rsid w:val="005F5035"/>
    <w:rsid w:val="005F564A"/>
    <w:rsid w:val="005F6827"/>
    <w:rsid w:val="006015C1"/>
    <w:rsid w:val="00604672"/>
    <w:rsid w:val="006054FC"/>
    <w:rsid w:val="00605941"/>
    <w:rsid w:val="00606897"/>
    <w:rsid w:val="006069B8"/>
    <w:rsid w:val="006073D1"/>
    <w:rsid w:val="00607827"/>
    <w:rsid w:val="00607FC2"/>
    <w:rsid w:val="00611C3A"/>
    <w:rsid w:val="00612EEB"/>
    <w:rsid w:val="00615ABA"/>
    <w:rsid w:val="006162D7"/>
    <w:rsid w:val="006163AE"/>
    <w:rsid w:val="00616CB8"/>
    <w:rsid w:val="0062316D"/>
    <w:rsid w:val="006237DC"/>
    <w:rsid w:val="00624564"/>
    <w:rsid w:val="006259B7"/>
    <w:rsid w:val="00626044"/>
    <w:rsid w:val="00626EFF"/>
    <w:rsid w:val="00627304"/>
    <w:rsid w:val="00627AB9"/>
    <w:rsid w:val="00630CA7"/>
    <w:rsid w:val="00630D28"/>
    <w:rsid w:val="00634291"/>
    <w:rsid w:val="00635250"/>
    <w:rsid w:val="00635533"/>
    <w:rsid w:val="006361F9"/>
    <w:rsid w:val="006367C2"/>
    <w:rsid w:val="006372FB"/>
    <w:rsid w:val="0064064D"/>
    <w:rsid w:val="00640EC6"/>
    <w:rsid w:val="00640F2D"/>
    <w:rsid w:val="00641967"/>
    <w:rsid w:val="0064249A"/>
    <w:rsid w:val="00642AB3"/>
    <w:rsid w:val="006435BE"/>
    <w:rsid w:val="00643D47"/>
    <w:rsid w:val="00644A46"/>
    <w:rsid w:val="0064704A"/>
    <w:rsid w:val="00650584"/>
    <w:rsid w:val="00651DAE"/>
    <w:rsid w:val="00654065"/>
    <w:rsid w:val="006540FF"/>
    <w:rsid w:val="0066128F"/>
    <w:rsid w:val="00661F3F"/>
    <w:rsid w:val="00662CEF"/>
    <w:rsid w:val="0066458A"/>
    <w:rsid w:val="0066533D"/>
    <w:rsid w:val="006671E1"/>
    <w:rsid w:val="00667E40"/>
    <w:rsid w:val="006709EC"/>
    <w:rsid w:val="00673D2B"/>
    <w:rsid w:val="00673D95"/>
    <w:rsid w:val="006740BA"/>
    <w:rsid w:val="006802EB"/>
    <w:rsid w:val="00681089"/>
    <w:rsid w:val="006816CD"/>
    <w:rsid w:val="00681D9E"/>
    <w:rsid w:val="0068200D"/>
    <w:rsid w:val="006826E9"/>
    <w:rsid w:val="00683AA4"/>
    <w:rsid w:val="00684B78"/>
    <w:rsid w:val="00686383"/>
    <w:rsid w:val="00687C95"/>
    <w:rsid w:val="00687CFC"/>
    <w:rsid w:val="00690BBE"/>
    <w:rsid w:val="00690BEC"/>
    <w:rsid w:val="00690E19"/>
    <w:rsid w:val="006921BB"/>
    <w:rsid w:val="00693A81"/>
    <w:rsid w:val="00693A9D"/>
    <w:rsid w:val="00694557"/>
    <w:rsid w:val="00695FCF"/>
    <w:rsid w:val="006A0512"/>
    <w:rsid w:val="006A05CA"/>
    <w:rsid w:val="006A1282"/>
    <w:rsid w:val="006A162B"/>
    <w:rsid w:val="006A3005"/>
    <w:rsid w:val="006A387B"/>
    <w:rsid w:val="006A4EA5"/>
    <w:rsid w:val="006A6B07"/>
    <w:rsid w:val="006B1537"/>
    <w:rsid w:val="006B19D4"/>
    <w:rsid w:val="006B1D75"/>
    <w:rsid w:val="006B229F"/>
    <w:rsid w:val="006B3960"/>
    <w:rsid w:val="006B42BF"/>
    <w:rsid w:val="006B4656"/>
    <w:rsid w:val="006B484C"/>
    <w:rsid w:val="006B4C75"/>
    <w:rsid w:val="006B5681"/>
    <w:rsid w:val="006B764E"/>
    <w:rsid w:val="006C43D9"/>
    <w:rsid w:val="006C5F83"/>
    <w:rsid w:val="006C68E9"/>
    <w:rsid w:val="006C7CA2"/>
    <w:rsid w:val="006C7E0B"/>
    <w:rsid w:val="006D0103"/>
    <w:rsid w:val="006D1E96"/>
    <w:rsid w:val="006D2B58"/>
    <w:rsid w:val="006D3266"/>
    <w:rsid w:val="006D335D"/>
    <w:rsid w:val="006D3562"/>
    <w:rsid w:val="006D3638"/>
    <w:rsid w:val="006D3646"/>
    <w:rsid w:val="006D43BA"/>
    <w:rsid w:val="006D5C20"/>
    <w:rsid w:val="006E195F"/>
    <w:rsid w:val="006E2236"/>
    <w:rsid w:val="006E2B41"/>
    <w:rsid w:val="006E3FA3"/>
    <w:rsid w:val="006E56EE"/>
    <w:rsid w:val="006F018D"/>
    <w:rsid w:val="006F14EB"/>
    <w:rsid w:val="006F171A"/>
    <w:rsid w:val="006F1A1E"/>
    <w:rsid w:val="006F1D07"/>
    <w:rsid w:val="006F2015"/>
    <w:rsid w:val="006F505F"/>
    <w:rsid w:val="006F5E2B"/>
    <w:rsid w:val="006F63B1"/>
    <w:rsid w:val="006F642F"/>
    <w:rsid w:val="006F7BBA"/>
    <w:rsid w:val="00700CF3"/>
    <w:rsid w:val="00704D83"/>
    <w:rsid w:val="00704FC9"/>
    <w:rsid w:val="00705C31"/>
    <w:rsid w:val="00705CDF"/>
    <w:rsid w:val="00706A4F"/>
    <w:rsid w:val="00706CBE"/>
    <w:rsid w:val="00712372"/>
    <w:rsid w:val="00712DBD"/>
    <w:rsid w:val="00714683"/>
    <w:rsid w:val="00714848"/>
    <w:rsid w:val="0071534B"/>
    <w:rsid w:val="007159CC"/>
    <w:rsid w:val="00716A18"/>
    <w:rsid w:val="00717C76"/>
    <w:rsid w:val="00721662"/>
    <w:rsid w:val="0072226D"/>
    <w:rsid w:val="0072274A"/>
    <w:rsid w:val="007253A8"/>
    <w:rsid w:val="007262A2"/>
    <w:rsid w:val="00727398"/>
    <w:rsid w:val="00730414"/>
    <w:rsid w:val="0073075F"/>
    <w:rsid w:val="00734599"/>
    <w:rsid w:val="00735922"/>
    <w:rsid w:val="00737AB1"/>
    <w:rsid w:val="007405F9"/>
    <w:rsid w:val="00742A89"/>
    <w:rsid w:val="00742B69"/>
    <w:rsid w:val="00746869"/>
    <w:rsid w:val="0075043B"/>
    <w:rsid w:val="00754E12"/>
    <w:rsid w:val="00754EE3"/>
    <w:rsid w:val="007553D4"/>
    <w:rsid w:val="007604B6"/>
    <w:rsid w:val="00760E0E"/>
    <w:rsid w:val="007620D6"/>
    <w:rsid w:val="00762655"/>
    <w:rsid w:val="00762984"/>
    <w:rsid w:val="007647D0"/>
    <w:rsid w:val="007661D2"/>
    <w:rsid w:val="00767BBA"/>
    <w:rsid w:val="00770B95"/>
    <w:rsid w:val="0077352C"/>
    <w:rsid w:val="00773A2C"/>
    <w:rsid w:val="00774EC3"/>
    <w:rsid w:val="007751E2"/>
    <w:rsid w:val="00775801"/>
    <w:rsid w:val="00777915"/>
    <w:rsid w:val="00777BD9"/>
    <w:rsid w:val="0078120C"/>
    <w:rsid w:val="0078324A"/>
    <w:rsid w:val="00783967"/>
    <w:rsid w:val="00783E80"/>
    <w:rsid w:val="007846C3"/>
    <w:rsid w:val="00784C37"/>
    <w:rsid w:val="00785055"/>
    <w:rsid w:val="00786A1A"/>
    <w:rsid w:val="00786CAC"/>
    <w:rsid w:val="00787D94"/>
    <w:rsid w:val="00790AC0"/>
    <w:rsid w:val="0079205A"/>
    <w:rsid w:val="007932E2"/>
    <w:rsid w:val="00794B51"/>
    <w:rsid w:val="007958D0"/>
    <w:rsid w:val="00796A7C"/>
    <w:rsid w:val="00796DEB"/>
    <w:rsid w:val="0079728E"/>
    <w:rsid w:val="00797F1C"/>
    <w:rsid w:val="007A11B3"/>
    <w:rsid w:val="007A41A5"/>
    <w:rsid w:val="007A4AF2"/>
    <w:rsid w:val="007A67AA"/>
    <w:rsid w:val="007A69A0"/>
    <w:rsid w:val="007A708E"/>
    <w:rsid w:val="007A772C"/>
    <w:rsid w:val="007B1CEE"/>
    <w:rsid w:val="007B6415"/>
    <w:rsid w:val="007B7290"/>
    <w:rsid w:val="007B773A"/>
    <w:rsid w:val="007B7826"/>
    <w:rsid w:val="007C01F7"/>
    <w:rsid w:val="007C0893"/>
    <w:rsid w:val="007C0F5A"/>
    <w:rsid w:val="007C3055"/>
    <w:rsid w:val="007C3DDA"/>
    <w:rsid w:val="007C3F9F"/>
    <w:rsid w:val="007C3FC0"/>
    <w:rsid w:val="007C4E43"/>
    <w:rsid w:val="007C7274"/>
    <w:rsid w:val="007C7502"/>
    <w:rsid w:val="007C76B3"/>
    <w:rsid w:val="007C7781"/>
    <w:rsid w:val="007D0D7A"/>
    <w:rsid w:val="007D271E"/>
    <w:rsid w:val="007D5E0D"/>
    <w:rsid w:val="007D7B87"/>
    <w:rsid w:val="007D7C93"/>
    <w:rsid w:val="007D7EF4"/>
    <w:rsid w:val="007E10E7"/>
    <w:rsid w:val="007E1C22"/>
    <w:rsid w:val="007E4B56"/>
    <w:rsid w:val="007F06CA"/>
    <w:rsid w:val="007F2BFA"/>
    <w:rsid w:val="007F2C16"/>
    <w:rsid w:val="007F4B96"/>
    <w:rsid w:val="007F4BE1"/>
    <w:rsid w:val="007F4F7C"/>
    <w:rsid w:val="007F53A7"/>
    <w:rsid w:val="0080273B"/>
    <w:rsid w:val="00806C7E"/>
    <w:rsid w:val="00807067"/>
    <w:rsid w:val="00807AD5"/>
    <w:rsid w:val="00807D28"/>
    <w:rsid w:val="00807F58"/>
    <w:rsid w:val="00812F2F"/>
    <w:rsid w:val="00813B5E"/>
    <w:rsid w:val="00814536"/>
    <w:rsid w:val="00817695"/>
    <w:rsid w:val="008209CC"/>
    <w:rsid w:val="0082230F"/>
    <w:rsid w:val="008246D3"/>
    <w:rsid w:val="00826B83"/>
    <w:rsid w:val="00832209"/>
    <w:rsid w:val="008335E6"/>
    <w:rsid w:val="00834277"/>
    <w:rsid w:val="00834C63"/>
    <w:rsid w:val="00834D95"/>
    <w:rsid w:val="0083598F"/>
    <w:rsid w:val="0083633F"/>
    <w:rsid w:val="008425E8"/>
    <w:rsid w:val="00842A19"/>
    <w:rsid w:val="00845CA0"/>
    <w:rsid w:val="008473D8"/>
    <w:rsid w:val="0084757E"/>
    <w:rsid w:val="00850757"/>
    <w:rsid w:val="008522EF"/>
    <w:rsid w:val="00852EAB"/>
    <w:rsid w:val="008539B1"/>
    <w:rsid w:val="00853D94"/>
    <w:rsid w:val="00860958"/>
    <w:rsid w:val="00864EB5"/>
    <w:rsid w:val="008666E7"/>
    <w:rsid w:val="0086725B"/>
    <w:rsid w:val="00871860"/>
    <w:rsid w:val="008723BD"/>
    <w:rsid w:val="00872DEB"/>
    <w:rsid w:val="00872E99"/>
    <w:rsid w:val="008733C4"/>
    <w:rsid w:val="008740AD"/>
    <w:rsid w:val="00875581"/>
    <w:rsid w:val="00875F45"/>
    <w:rsid w:val="008762A9"/>
    <w:rsid w:val="008764C0"/>
    <w:rsid w:val="00876A3E"/>
    <w:rsid w:val="008776B1"/>
    <w:rsid w:val="00877BBC"/>
    <w:rsid w:val="008815B7"/>
    <w:rsid w:val="008825DF"/>
    <w:rsid w:val="00882890"/>
    <w:rsid w:val="00883C7B"/>
    <w:rsid w:val="0088712F"/>
    <w:rsid w:val="00890051"/>
    <w:rsid w:val="008906D8"/>
    <w:rsid w:val="00890974"/>
    <w:rsid w:val="0089162B"/>
    <w:rsid w:val="008925B5"/>
    <w:rsid w:val="0089321A"/>
    <w:rsid w:val="008934FA"/>
    <w:rsid w:val="00895465"/>
    <w:rsid w:val="0089569D"/>
    <w:rsid w:val="00896A54"/>
    <w:rsid w:val="00896B64"/>
    <w:rsid w:val="00897C08"/>
    <w:rsid w:val="008A10AB"/>
    <w:rsid w:val="008A193B"/>
    <w:rsid w:val="008A450B"/>
    <w:rsid w:val="008A7D8F"/>
    <w:rsid w:val="008B012F"/>
    <w:rsid w:val="008B0551"/>
    <w:rsid w:val="008B1364"/>
    <w:rsid w:val="008B1532"/>
    <w:rsid w:val="008B22BD"/>
    <w:rsid w:val="008B4555"/>
    <w:rsid w:val="008B4733"/>
    <w:rsid w:val="008B4CCF"/>
    <w:rsid w:val="008B762E"/>
    <w:rsid w:val="008B76CB"/>
    <w:rsid w:val="008B77F1"/>
    <w:rsid w:val="008B79D0"/>
    <w:rsid w:val="008C1FED"/>
    <w:rsid w:val="008C27D6"/>
    <w:rsid w:val="008C3419"/>
    <w:rsid w:val="008C72F5"/>
    <w:rsid w:val="008D2288"/>
    <w:rsid w:val="008D22B6"/>
    <w:rsid w:val="008D292D"/>
    <w:rsid w:val="008D2AD8"/>
    <w:rsid w:val="008D3618"/>
    <w:rsid w:val="008D46BD"/>
    <w:rsid w:val="008D5FC0"/>
    <w:rsid w:val="008E1116"/>
    <w:rsid w:val="008E2094"/>
    <w:rsid w:val="008E2BBD"/>
    <w:rsid w:val="008E3968"/>
    <w:rsid w:val="008E5F2E"/>
    <w:rsid w:val="008E7CC5"/>
    <w:rsid w:val="008F0EE1"/>
    <w:rsid w:val="008F1F59"/>
    <w:rsid w:val="008F24F7"/>
    <w:rsid w:val="008F2E12"/>
    <w:rsid w:val="008F3014"/>
    <w:rsid w:val="008F3C62"/>
    <w:rsid w:val="008F4087"/>
    <w:rsid w:val="00901F7B"/>
    <w:rsid w:val="00903B96"/>
    <w:rsid w:val="009042B8"/>
    <w:rsid w:val="00904405"/>
    <w:rsid w:val="00906BA6"/>
    <w:rsid w:val="0090767F"/>
    <w:rsid w:val="00907C18"/>
    <w:rsid w:val="009130A1"/>
    <w:rsid w:val="0091383C"/>
    <w:rsid w:val="00913D31"/>
    <w:rsid w:val="00914434"/>
    <w:rsid w:val="00914C31"/>
    <w:rsid w:val="00915BD6"/>
    <w:rsid w:val="0091771F"/>
    <w:rsid w:val="00922202"/>
    <w:rsid w:val="00922592"/>
    <w:rsid w:val="00922DA1"/>
    <w:rsid w:val="00924D3E"/>
    <w:rsid w:val="00925182"/>
    <w:rsid w:val="00926AD2"/>
    <w:rsid w:val="00926C32"/>
    <w:rsid w:val="009312FB"/>
    <w:rsid w:val="0093344E"/>
    <w:rsid w:val="009341AE"/>
    <w:rsid w:val="00936131"/>
    <w:rsid w:val="00936BA5"/>
    <w:rsid w:val="009378C3"/>
    <w:rsid w:val="009401AC"/>
    <w:rsid w:val="00941176"/>
    <w:rsid w:val="00941967"/>
    <w:rsid w:val="00944BC1"/>
    <w:rsid w:val="0094575C"/>
    <w:rsid w:val="00946101"/>
    <w:rsid w:val="00946959"/>
    <w:rsid w:val="0095034D"/>
    <w:rsid w:val="00951616"/>
    <w:rsid w:val="00951B6D"/>
    <w:rsid w:val="00954FD4"/>
    <w:rsid w:val="0095539E"/>
    <w:rsid w:val="009574F2"/>
    <w:rsid w:val="0095787E"/>
    <w:rsid w:val="009605F1"/>
    <w:rsid w:val="00961D8D"/>
    <w:rsid w:val="0096325A"/>
    <w:rsid w:val="0096338D"/>
    <w:rsid w:val="009639ED"/>
    <w:rsid w:val="00963D9C"/>
    <w:rsid w:val="00963DB5"/>
    <w:rsid w:val="00963DD7"/>
    <w:rsid w:val="00964BDA"/>
    <w:rsid w:val="00964EF9"/>
    <w:rsid w:val="009657D6"/>
    <w:rsid w:val="00966060"/>
    <w:rsid w:val="00966364"/>
    <w:rsid w:val="00966966"/>
    <w:rsid w:val="00967E1E"/>
    <w:rsid w:val="00970E5A"/>
    <w:rsid w:val="009713B1"/>
    <w:rsid w:val="0097144E"/>
    <w:rsid w:val="00971B6D"/>
    <w:rsid w:val="0097260E"/>
    <w:rsid w:val="00972DAB"/>
    <w:rsid w:val="009758F9"/>
    <w:rsid w:val="00976132"/>
    <w:rsid w:val="009766EF"/>
    <w:rsid w:val="00977800"/>
    <w:rsid w:val="00980604"/>
    <w:rsid w:val="00980716"/>
    <w:rsid w:val="00980B87"/>
    <w:rsid w:val="00980F76"/>
    <w:rsid w:val="009812F0"/>
    <w:rsid w:val="00981A62"/>
    <w:rsid w:val="00981E1E"/>
    <w:rsid w:val="00981FC6"/>
    <w:rsid w:val="0098445A"/>
    <w:rsid w:val="00986774"/>
    <w:rsid w:val="009874D4"/>
    <w:rsid w:val="00987BE5"/>
    <w:rsid w:val="00991CD2"/>
    <w:rsid w:val="0099340C"/>
    <w:rsid w:val="00995416"/>
    <w:rsid w:val="009954AA"/>
    <w:rsid w:val="0099553D"/>
    <w:rsid w:val="00997C70"/>
    <w:rsid w:val="009A0ED6"/>
    <w:rsid w:val="009A1AF3"/>
    <w:rsid w:val="009A2FA8"/>
    <w:rsid w:val="009A4243"/>
    <w:rsid w:val="009A4394"/>
    <w:rsid w:val="009A4CF2"/>
    <w:rsid w:val="009A4F7F"/>
    <w:rsid w:val="009A4FBB"/>
    <w:rsid w:val="009A62BA"/>
    <w:rsid w:val="009A6320"/>
    <w:rsid w:val="009A75BB"/>
    <w:rsid w:val="009B01B2"/>
    <w:rsid w:val="009B182E"/>
    <w:rsid w:val="009B3107"/>
    <w:rsid w:val="009B4A13"/>
    <w:rsid w:val="009B55C1"/>
    <w:rsid w:val="009B5E0D"/>
    <w:rsid w:val="009B62E9"/>
    <w:rsid w:val="009B68A9"/>
    <w:rsid w:val="009C3338"/>
    <w:rsid w:val="009C6663"/>
    <w:rsid w:val="009C6B8C"/>
    <w:rsid w:val="009C717D"/>
    <w:rsid w:val="009C7851"/>
    <w:rsid w:val="009D00C4"/>
    <w:rsid w:val="009D0ECC"/>
    <w:rsid w:val="009D1894"/>
    <w:rsid w:val="009D1B53"/>
    <w:rsid w:val="009D1B89"/>
    <w:rsid w:val="009D35EB"/>
    <w:rsid w:val="009D41A7"/>
    <w:rsid w:val="009D4883"/>
    <w:rsid w:val="009D67A3"/>
    <w:rsid w:val="009E1BB5"/>
    <w:rsid w:val="009E29CC"/>
    <w:rsid w:val="009E30D1"/>
    <w:rsid w:val="009E337A"/>
    <w:rsid w:val="009E5D67"/>
    <w:rsid w:val="009E60FD"/>
    <w:rsid w:val="009E6959"/>
    <w:rsid w:val="009F1E71"/>
    <w:rsid w:val="009F2CD3"/>
    <w:rsid w:val="009F2EB1"/>
    <w:rsid w:val="009F3457"/>
    <w:rsid w:val="009F5AA2"/>
    <w:rsid w:val="009F5DEC"/>
    <w:rsid w:val="009F5EB0"/>
    <w:rsid w:val="009F7AC6"/>
    <w:rsid w:val="00A04E38"/>
    <w:rsid w:val="00A04F1E"/>
    <w:rsid w:val="00A1159C"/>
    <w:rsid w:val="00A1343E"/>
    <w:rsid w:val="00A16032"/>
    <w:rsid w:val="00A16653"/>
    <w:rsid w:val="00A16A91"/>
    <w:rsid w:val="00A247E7"/>
    <w:rsid w:val="00A24B8C"/>
    <w:rsid w:val="00A27275"/>
    <w:rsid w:val="00A307E5"/>
    <w:rsid w:val="00A30831"/>
    <w:rsid w:val="00A32941"/>
    <w:rsid w:val="00A32C9E"/>
    <w:rsid w:val="00A33B98"/>
    <w:rsid w:val="00A35103"/>
    <w:rsid w:val="00A42024"/>
    <w:rsid w:val="00A42279"/>
    <w:rsid w:val="00A4269F"/>
    <w:rsid w:val="00A43322"/>
    <w:rsid w:val="00A46D79"/>
    <w:rsid w:val="00A46F63"/>
    <w:rsid w:val="00A470A6"/>
    <w:rsid w:val="00A475A4"/>
    <w:rsid w:val="00A5020C"/>
    <w:rsid w:val="00A50531"/>
    <w:rsid w:val="00A51234"/>
    <w:rsid w:val="00A5387C"/>
    <w:rsid w:val="00A54508"/>
    <w:rsid w:val="00A545C6"/>
    <w:rsid w:val="00A551D2"/>
    <w:rsid w:val="00A557C9"/>
    <w:rsid w:val="00A56957"/>
    <w:rsid w:val="00A57E91"/>
    <w:rsid w:val="00A609BB"/>
    <w:rsid w:val="00A60C4E"/>
    <w:rsid w:val="00A60F09"/>
    <w:rsid w:val="00A617E5"/>
    <w:rsid w:val="00A62622"/>
    <w:rsid w:val="00A627CF"/>
    <w:rsid w:val="00A64549"/>
    <w:rsid w:val="00A65F85"/>
    <w:rsid w:val="00A66820"/>
    <w:rsid w:val="00A66F41"/>
    <w:rsid w:val="00A67608"/>
    <w:rsid w:val="00A70FDF"/>
    <w:rsid w:val="00A7259A"/>
    <w:rsid w:val="00A7269E"/>
    <w:rsid w:val="00A7293D"/>
    <w:rsid w:val="00A72F44"/>
    <w:rsid w:val="00A7312D"/>
    <w:rsid w:val="00A7479A"/>
    <w:rsid w:val="00A74ACF"/>
    <w:rsid w:val="00A76A9C"/>
    <w:rsid w:val="00A770B5"/>
    <w:rsid w:val="00A77BD5"/>
    <w:rsid w:val="00A80540"/>
    <w:rsid w:val="00A81730"/>
    <w:rsid w:val="00A81C3F"/>
    <w:rsid w:val="00A81F17"/>
    <w:rsid w:val="00A830F3"/>
    <w:rsid w:val="00A83741"/>
    <w:rsid w:val="00A837D0"/>
    <w:rsid w:val="00A8572D"/>
    <w:rsid w:val="00A879CE"/>
    <w:rsid w:val="00A87A4E"/>
    <w:rsid w:val="00A90972"/>
    <w:rsid w:val="00A92F38"/>
    <w:rsid w:val="00A93312"/>
    <w:rsid w:val="00A935BE"/>
    <w:rsid w:val="00A943EE"/>
    <w:rsid w:val="00A95C2F"/>
    <w:rsid w:val="00A95E77"/>
    <w:rsid w:val="00A972DD"/>
    <w:rsid w:val="00AA0448"/>
    <w:rsid w:val="00AA077F"/>
    <w:rsid w:val="00AA3894"/>
    <w:rsid w:val="00AA45BE"/>
    <w:rsid w:val="00AA4F80"/>
    <w:rsid w:val="00AA565A"/>
    <w:rsid w:val="00AA6F4C"/>
    <w:rsid w:val="00AB04C7"/>
    <w:rsid w:val="00AB32D1"/>
    <w:rsid w:val="00AB5E7B"/>
    <w:rsid w:val="00AB60FC"/>
    <w:rsid w:val="00AB7CDE"/>
    <w:rsid w:val="00AC5CEA"/>
    <w:rsid w:val="00AD1BC1"/>
    <w:rsid w:val="00AD21A4"/>
    <w:rsid w:val="00AD392F"/>
    <w:rsid w:val="00AD3D65"/>
    <w:rsid w:val="00AD4AF1"/>
    <w:rsid w:val="00AD61AB"/>
    <w:rsid w:val="00AD673A"/>
    <w:rsid w:val="00AD7FFD"/>
    <w:rsid w:val="00AE105C"/>
    <w:rsid w:val="00AE13B0"/>
    <w:rsid w:val="00AE1FF7"/>
    <w:rsid w:val="00AE3160"/>
    <w:rsid w:val="00AE3F84"/>
    <w:rsid w:val="00AE4A70"/>
    <w:rsid w:val="00AE595B"/>
    <w:rsid w:val="00AE64FD"/>
    <w:rsid w:val="00AF039C"/>
    <w:rsid w:val="00AF059A"/>
    <w:rsid w:val="00AF0DED"/>
    <w:rsid w:val="00AF1163"/>
    <w:rsid w:val="00AF287C"/>
    <w:rsid w:val="00B00304"/>
    <w:rsid w:val="00B004AF"/>
    <w:rsid w:val="00B033F1"/>
    <w:rsid w:val="00B03895"/>
    <w:rsid w:val="00B06DF0"/>
    <w:rsid w:val="00B07199"/>
    <w:rsid w:val="00B11635"/>
    <w:rsid w:val="00B12843"/>
    <w:rsid w:val="00B134FC"/>
    <w:rsid w:val="00B17CEF"/>
    <w:rsid w:val="00B30C5A"/>
    <w:rsid w:val="00B332FB"/>
    <w:rsid w:val="00B341D4"/>
    <w:rsid w:val="00B34565"/>
    <w:rsid w:val="00B34CB8"/>
    <w:rsid w:val="00B35E82"/>
    <w:rsid w:val="00B401EB"/>
    <w:rsid w:val="00B40C7F"/>
    <w:rsid w:val="00B46778"/>
    <w:rsid w:val="00B46F81"/>
    <w:rsid w:val="00B47CDA"/>
    <w:rsid w:val="00B502A3"/>
    <w:rsid w:val="00B52314"/>
    <w:rsid w:val="00B52781"/>
    <w:rsid w:val="00B54244"/>
    <w:rsid w:val="00B54E8A"/>
    <w:rsid w:val="00B56FA3"/>
    <w:rsid w:val="00B57D81"/>
    <w:rsid w:val="00B6034A"/>
    <w:rsid w:val="00B64366"/>
    <w:rsid w:val="00B675F3"/>
    <w:rsid w:val="00B6767B"/>
    <w:rsid w:val="00B67EF6"/>
    <w:rsid w:val="00B706F3"/>
    <w:rsid w:val="00B72EE4"/>
    <w:rsid w:val="00B750D8"/>
    <w:rsid w:val="00B774B5"/>
    <w:rsid w:val="00B775F4"/>
    <w:rsid w:val="00B8029E"/>
    <w:rsid w:val="00B85C5D"/>
    <w:rsid w:val="00B877E8"/>
    <w:rsid w:val="00B92E7A"/>
    <w:rsid w:val="00BA07D7"/>
    <w:rsid w:val="00BA16D2"/>
    <w:rsid w:val="00BA257E"/>
    <w:rsid w:val="00BA27C4"/>
    <w:rsid w:val="00BA3415"/>
    <w:rsid w:val="00BA3C0F"/>
    <w:rsid w:val="00BA4545"/>
    <w:rsid w:val="00BA722D"/>
    <w:rsid w:val="00BB008E"/>
    <w:rsid w:val="00BB0614"/>
    <w:rsid w:val="00BB19AD"/>
    <w:rsid w:val="00BB4D6D"/>
    <w:rsid w:val="00BB6315"/>
    <w:rsid w:val="00BB6F0C"/>
    <w:rsid w:val="00BB7756"/>
    <w:rsid w:val="00BC1DD6"/>
    <w:rsid w:val="00BC41EB"/>
    <w:rsid w:val="00BC4886"/>
    <w:rsid w:val="00BD04A5"/>
    <w:rsid w:val="00BD2C99"/>
    <w:rsid w:val="00BD36C6"/>
    <w:rsid w:val="00BD3940"/>
    <w:rsid w:val="00BD4605"/>
    <w:rsid w:val="00BD48FF"/>
    <w:rsid w:val="00BD58D7"/>
    <w:rsid w:val="00BD6216"/>
    <w:rsid w:val="00BE2A9A"/>
    <w:rsid w:val="00BE4ACD"/>
    <w:rsid w:val="00BE4F3F"/>
    <w:rsid w:val="00BE5CA2"/>
    <w:rsid w:val="00BE5EE4"/>
    <w:rsid w:val="00BE626D"/>
    <w:rsid w:val="00BE6A87"/>
    <w:rsid w:val="00BE6D17"/>
    <w:rsid w:val="00BF1D54"/>
    <w:rsid w:val="00BF2627"/>
    <w:rsid w:val="00BF413D"/>
    <w:rsid w:val="00BF5FF4"/>
    <w:rsid w:val="00BF70F5"/>
    <w:rsid w:val="00BF791F"/>
    <w:rsid w:val="00BF7E2E"/>
    <w:rsid w:val="00C007C4"/>
    <w:rsid w:val="00C01C5E"/>
    <w:rsid w:val="00C01FB2"/>
    <w:rsid w:val="00C0375D"/>
    <w:rsid w:val="00C04535"/>
    <w:rsid w:val="00C05B0A"/>
    <w:rsid w:val="00C0628F"/>
    <w:rsid w:val="00C06816"/>
    <w:rsid w:val="00C07E90"/>
    <w:rsid w:val="00C07FFE"/>
    <w:rsid w:val="00C10E2C"/>
    <w:rsid w:val="00C111C4"/>
    <w:rsid w:val="00C11360"/>
    <w:rsid w:val="00C122C2"/>
    <w:rsid w:val="00C1416C"/>
    <w:rsid w:val="00C165FE"/>
    <w:rsid w:val="00C16AB8"/>
    <w:rsid w:val="00C2107F"/>
    <w:rsid w:val="00C2152E"/>
    <w:rsid w:val="00C21B14"/>
    <w:rsid w:val="00C2235F"/>
    <w:rsid w:val="00C23B98"/>
    <w:rsid w:val="00C25E6F"/>
    <w:rsid w:val="00C26BCE"/>
    <w:rsid w:val="00C30727"/>
    <w:rsid w:val="00C30C19"/>
    <w:rsid w:val="00C310D0"/>
    <w:rsid w:val="00C3286B"/>
    <w:rsid w:val="00C335CD"/>
    <w:rsid w:val="00C34B08"/>
    <w:rsid w:val="00C368CF"/>
    <w:rsid w:val="00C4260A"/>
    <w:rsid w:val="00C42A3C"/>
    <w:rsid w:val="00C45123"/>
    <w:rsid w:val="00C4648B"/>
    <w:rsid w:val="00C4683F"/>
    <w:rsid w:val="00C50E60"/>
    <w:rsid w:val="00C510ED"/>
    <w:rsid w:val="00C52D15"/>
    <w:rsid w:val="00C5740A"/>
    <w:rsid w:val="00C57F3B"/>
    <w:rsid w:val="00C62838"/>
    <w:rsid w:val="00C6329C"/>
    <w:rsid w:val="00C659B7"/>
    <w:rsid w:val="00C65D5E"/>
    <w:rsid w:val="00C673FB"/>
    <w:rsid w:val="00C67811"/>
    <w:rsid w:val="00C67E8F"/>
    <w:rsid w:val="00C7213C"/>
    <w:rsid w:val="00C72965"/>
    <w:rsid w:val="00C74D58"/>
    <w:rsid w:val="00C7617E"/>
    <w:rsid w:val="00C77286"/>
    <w:rsid w:val="00C80589"/>
    <w:rsid w:val="00C82F64"/>
    <w:rsid w:val="00C84A08"/>
    <w:rsid w:val="00C867CD"/>
    <w:rsid w:val="00C90361"/>
    <w:rsid w:val="00C916D6"/>
    <w:rsid w:val="00C91739"/>
    <w:rsid w:val="00C92258"/>
    <w:rsid w:val="00C940BF"/>
    <w:rsid w:val="00C944B9"/>
    <w:rsid w:val="00C96FAB"/>
    <w:rsid w:val="00C97AFF"/>
    <w:rsid w:val="00C97C52"/>
    <w:rsid w:val="00CA0F83"/>
    <w:rsid w:val="00CA349F"/>
    <w:rsid w:val="00CA5A0F"/>
    <w:rsid w:val="00CA6BFD"/>
    <w:rsid w:val="00CA77FE"/>
    <w:rsid w:val="00CB1AB3"/>
    <w:rsid w:val="00CB423B"/>
    <w:rsid w:val="00CB5B0A"/>
    <w:rsid w:val="00CB6997"/>
    <w:rsid w:val="00CB7078"/>
    <w:rsid w:val="00CC1015"/>
    <w:rsid w:val="00CC1D9B"/>
    <w:rsid w:val="00CC2298"/>
    <w:rsid w:val="00CC40D5"/>
    <w:rsid w:val="00CC4F64"/>
    <w:rsid w:val="00CC5B30"/>
    <w:rsid w:val="00CD2A12"/>
    <w:rsid w:val="00CD7C06"/>
    <w:rsid w:val="00CE1C95"/>
    <w:rsid w:val="00CE30E2"/>
    <w:rsid w:val="00CE38C8"/>
    <w:rsid w:val="00CE400E"/>
    <w:rsid w:val="00CE5C47"/>
    <w:rsid w:val="00CE6189"/>
    <w:rsid w:val="00CE7AA4"/>
    <w:rsid w:val="00CF05EA"/>
    <w:rsid w:val="00CF1DD4"/>
    <w:rsid w:val="00CF3E12"/>
    <w:rsid w:val="00CF3EF8"/>
    <w:rsid w:val="00CF3F87"/>
    <w:rsid w:val="00CF4F59"/>
    <w:rsid w:val="00CF6790"/>
    <w:rsid w:val="00D00735"/>
    <w:rsid w:val="00D010C7"/>
    <w:rsid w:val="00D01BD0"/>
    <w:rsid w:val="00D01CE7"/>
    <w:rsid w:val="00D01F98"/>
    <w:rsid w:val="00D046D8"/>
    <w:rsid w:val="00D0781A"/>
    <w:rsid w:val="00D07AEC"/>
    <w:rsid w:val="00D07E61"/>
    <w:rsid w:val="00D100F8"/>
    <w:rsid w:val="00D10343"/>
    <w:rsid w:val="00D13BA7"/>
    <w:rsid w:val="00D149D7"/>
    <w:rsid w:val="00D16693"/>
    <w:rsid w:val="00D167A6"/>
    <w:rsid w:val="00D17305"/>
    <w:rsid w:val="00D20C50"/>
    <w:rsid w:val="00D21AE2"/>
    <w:rsid w:val="00D21B03"/>
    <w:rsid w:val="00D21DD4"/>
    <w:rsid w:val="00D22003"/>
    <w:rsid w:val="00D23635"/>
    <w:rsid w:val="00D237E6"/>
    <w:rsid w:val="00D23D61"/>
    <w:rsid w:val="00D23F18"/>
    <w:rsid w:val="00D241A6"/>
    <w:rsid w:val="00D26565"/>
    <w:rsid w:val="00D26F0D"/>
    <w:rsid w:val="00D27064"/>
    <w:rsid w:val="00D27E25"/>
    <w:rsid w:val="00D30D08"/>
    <w:rsid w:val="00D344AB"/>
    <w:rsid w:val="00D35471"/>
    <w:rsid w:val="00D35A97"/>
    <w:rsid w:val="00D35F13"/>
    <w:rsid w:val="00D36A84"/>
    <w:rsid w:val="00D36B09"/>
    <w:rsid w:val="00D3765D"/>
    <w:rsid w:val="00D41158"/>
    <w:rsid w:val="00D4318C"/>
    <w:rsid w:val="00D44ECD"/>
    <w:rsid w:val="00D47516"/>
    <w:rsid w:val="00D50B5A"/>
    <w:rsid w:val="00D514C0"/>
    <w:rsid w:val="00D51F37"/>
    <w:rsid w:val="00D54ACF"/>
    <w:rsid w:val="00D565BB"/>
    <w:rsid w:val="00D5735E"/>
    <w:rsid w:val="00D6088F"/>
    <w:rsid w:val="00D60AB5"/>
    <w:rsid w:val="00D60F04"/>
    <w:rsid w:val="00D632AC"/>
    <w:rsid w:val="00D6593A"/>
    <w:rsid w:val="00D65B16"/>
    <w:rsid w:val="00D7079A"/>
    <w:rsid w:val="00D70977"/>
    <w:rsid w:val="00D71C40"/>
    <w:rsid w:val="00D72078"/>
    <w:rsid w:val="00D73757"/>
    <w:rsid w:val="00D80599"/>
    <w:rsid w:val="00D80D08"/>
    <w:rsid w:val="00D826B4"/>
    <w:rsid w:val="00D83972"/>
    <w:rsid w:val="00D84422"/>
    <w:rsid w:val="00D8609E"/>
    <w:rsid w:val="00D860AC"/>
    <w:rsid w:val="00D862C7"/>
    <w:rsid w:val="00D90CC6"/>
    <w:rsid w:val="00D9116A"/>
    <w:rsid w:val="00D9272C"/>
    <w:rsid w:val="00D93736"/>
    <w:rsid w:val="00D93BBA"/>
    <w:rsid w:val="00D94504"/>
    <w:rsid w:val="00D94635"/>
    <w:rsid w:val="00D949F3"/>
    <w:rsid w:val="00D95ABC"/>
    <w:rsid w:val="00D96309"/>
    <w:rsid w:val="00D96EAE"/>
    <w:rsid w:val="00D977D4"/>
    <w:rsid w:val="00DA08B3"/>
    <w:rsid w:val="00DA14E8"/>
    <w:rsid w:val="00DA155F"/>
    <w:rsid w:val="00DA29CF"/>
    <w:rsid w:val="00DA2A87"/>
    <w:rsid w:val="00DA2BBB"/>
    <w:rsid w:val="00DA339F"/>
    <w:rsid w:val="00DA3769"/>
    <w:rsid w:val="00DA3F60"/>
    <w:rsid w:val="00DA490C"/>
    <w:rsid w:val="00DA4A23"/>
    <w:rsid w:val="00DA5464"/>
    <w:rsid w:val="00DA64E0"/>
    <w:rsid w:val="00DB0D12"/>
    <w:rsid w:val="00DB1889"/>
    <w:rsid w:val="00DB4427"/>
    <w:rsid w:val="00DB4645"/>
    <w:rsid w:val="00DB7AC2"/>
    <w:rsid w:val="00DC0334"/>
    <w:rsid w:val="00DC054B"/>
    <w:rsid w:val="00DC12DA"/>
    <w:rsid w:val="00DC15A9"/>
    <w:rsid w:val="00DC1ACB"/>
    <w:rsid w:val="00DC2651"/>
    <w:rsid w:val="00DC2759"/>
    <w:rsid w:val="00DC2AD8"/>
    <w:rsid w:val="00DC4071"/>
    <w:rsid w:val="00DC40D9"/>
    <w:rsid w:val="00DC5468"/>
    <w:rsid w:val="00DC5FC0"/>
    <w:rsid w:val="00DC6EC3"/>
    <w:rsid w:val="00DC7A4B"/>
    <w:rsid w:val="00DD127A"/>
    <w:rsid w:val="00DD14E6"/>
    <w:rsid w:val="00DD150A"/>
    <w:rsid w:val="00DD16FE"/>
    <w:rsid w:val="00DD36C9"/>
    <w:rsid w:val="00DD385C"/>
    <w:rsid w:val="00DD48A8"/>
    <w:rsid w:val="00DD51C4"/>
    <w:rsid w:val="00DD5BE5"/>
    <w:rsid w:val="00DD62A1"/>
    <w:rsid w:val="00DD6D1D"/>
    <w:rsid w:val="00DD6DF2"/>
    <w:rsid w:val="00DD7FD6"/>
    <w:rsid w:val="00DE172A"/>
    <w:rsid w:val="00DE1F41"/>
    <w:rsid w:val="00DE41EF"/>
    <w:rsid w:val="00DE44FD"/>
    <w:rsid w:val="00DE4F07"/>
    <w:rsid w:val="00DE672A"/>
    <w:rsid w:val="00DE6CFD"/>
    <w:rsid w:val="00DE74A1"/>
    <w:rsid w:val="00DE7C3E"/>
    <w:rsid w:val="00DF359A"/>
    <w:rsid w:val="00DF7CF4"/>
    <w:rsid w:val="00E00232"/>
    <w:rsid w:val="00E03479"/>
    <w:rsid w:val="00E05041"/>
    <w:rsid w:val="00E05C39"/>
    <w:rsid w:val="00E07E13"/>
    <w:rsid w:val="00E10E40"/>
    <w:rsid w:val="00E11D2A"/>
    <w:rsid w:val="00E11DEF"/>
    <w:rsid w:val="00E14072"/>
    <w:rsid w:val="00E14607"/>
    <w:rsid w:val="00E1462B"/>
    <w:rsid w:val="00E162A0"/>
    <w:rsid w:val="00E16D7E"/>
    <w:rsid w:val="00E2051F"/>
    <w:rsid w:val="00E20536"/>
    <w:rsid w:val="00E23C50"/>
    <w:rsid w:val="00E24E97"/>
    <w:rsid w:val="00E24FE8"/>
    <w:rsid w:val="00E260F0"/>
    <w:rsid w:val="00E26144"/>
    <w:rsid w:val="00E266E3"/>
    <w:rsid w:val="00E279B1"/>
    <w:rsid w:val="00E30424"/>
    <w:rsid w:val="00E30771"/>
    <w:rsid w:val="00E30C0D"/>
    <w:rsid w:val="00E30C89"/>
    <w:rsid w:val="00E3152D"/>
    <w:rsid w:val="00E31872"/>
    <w:rsid w:val="00E321F7"/>
    <w:rsid w:val="00E32AFE"/>
    <w:rsid w:val="00E33CA9"/>
    <w:rsid w:val="00E33FB0"/>
    <w:rsid w:val="00E3503C"/>
    <w:rsid w:val="00E37933"/>
    <w:rsid w:val="00E40EDE"/>
    <w:rsid w:val="00E41C94"/>
    <w:rsid w:val="00E439C5"/>
    <w:rsid w:val="00E43D67"/>
    <w:rsid w:val="00E445D5"/>
    <w:rsid w:val="00E448A7"/>
    <w:rsid w:val="00E4572C"/>
    <w:rsid w:val="00E4660A"/>
    <w:rsid w:val="00E51F74"/>
    <w:rsid w:val="00E5297F"/>
    <w:rsid w:val="00E5304D"/>
    <w:rsid w:val="00E53A5A"/>
    <w:rsid w:val="00E546E2"/>
    <w:rsid w:val="00E54775"/>
    <w:rsid w:val="00E56389"/>
    <w:rsid w:val="00E568B8"/>
    <w:rsid w:val="00E56E81"/>
    <w:rsid w:val="00E579BD"/>
    <w:rsid w:val="00E57C4D"/>
    <w:rsid w:val="00E60718"/>
    <w:rsid w:val="00E61114"/>
    <w:rsid w:val="00E63805"/>
    <w:rsid w:val="00E649B5"/>
    <w:rsid w:val="00E65B90"/>
    <w:rsid w:val="00E66205"/>
    <w:rsid w:val="00E701F9"/>
    <w:rsid w:val="00E707C2"/>
    <w:rsid w:val="00E70D4C"/>
    <w:rsid w:val="00E70D6C"/>
    <w:rsid w:val="00E70F61"/>
    <w:rsid w:val="00E73F14"/>
    <w:rsid w:val="00E74651"/>
    <w:rsid w:val="00E748A1"/>
    <w:rsid w:val="00E748FB"/>
    <w:rsid w:val="00E75A30"/>
    <w:rsid w:val="00E7658E"/>
    <w:rsid w:val="00E77E0A"/>
    <w:rsid w:val="00E8071D"/>
    <w:rsid w:val="00E80D21"/>
    <w:rsid w:val="00E82D3B"/>
    <w:rsid w:val="00E850A6"/>
    <w:rsid w:val="00E853A9"/>
    <w:rsid w:val="00E86F0B"/>
    <w:rsid w:val="00E878F2"/>
    <w:rsid w:val="00E91608"/>
    <w:rsid w:val="00E92DE5"/>
    <w:rsid w:val="00E977EA"/>
    <w:rsid w:val="00EA045A"/>
    <w:rsid w:val="00EA0DA8"/>
    <w:rsid w:val="00EA1326"/>
    <w:rsid w:val="00EA30EE"/>
    <w:rsid w:val="00EA3CC8"/>
    <w:rsid w:val="00EA4A0F"/>
    <w:rsid w:val="00EB3819"/>
    <w:rsid w:val="00EB3CCD"/>
    <w:rsid w:val="00EB4222"/>
    <w:rsid w:val="00EB442A"/>
    <w:rsid w:val="00EB733C"/>
    <w:rsid w:val="00EB74ED"/>
    <w:rsid w:val="00EC06E4"/>
    <w:rsid w:val="00EC1536"/>
    <w:rsid w:val="00EC19B0"/>
    <w:rsid w:val="00EC40B7"/>
    <w:rsid w:val="00EC4F79"/>
    <w:rsid w:val="00EC5940"/>
    <w:rsid w:val="00EC5C58"/>
    <w:rsid w:val="00ED00AD"/>
    <w:rsid w:val="00ED0178"/>
    <w:rsid w:val="00ED07DF"/>
    <w:rsid w:val="00ED2CC3"/>
    <w:rsid w:val="00ED32FE"/>
    <w:rsid w:val="00ED46C9"/>
    <w:rsid w:val="00ED47D1"/>
    <w:rsid w:val="00ED6BAE"/>
    <w:rsid w:val="00ED76F6"/>
    <w:rsid w:val="00EE0174"/>
    <w:rsid w:val="00EE0C83"/>
    <w:rsid w:val="00EE194B"/>
    <w:rsid w:val="00EE1B54"/>
    <w:rsid w:val="00EE403F"/>
    <w:rsid w:val="00EE4D08"/>
    <w:rsid w:val="00EE5FC1"/>
    <w:rsid w:val="00EE63E9"/>
    <w:rsid w:val="00EF1E0E"/>
    <w:rsid w:val="00EF2D9B"/>
    <w:rsid w:val="00EF3DC7"/>
    <w:rsid w:val="00EF4E6B"/>
    <w:rsid w:val="00EF5D03"/>
    <w:rsid w:val="00EF7937"/>
    <w:rsid w:val="00EF7C64"/>
    <w:rsid w:val="00F01031"/>
    <w:rsid w:val="00F025AD"/>
    <w:rsid w:val="00F0263D"/>
    <w:rsid w:val="00F02E51"/>
    <w:rsid w:val="00F02EBC"/>
    <w:rsid w:val="00F03255"/>
    <w:rsid w:val="00F03A19"/>
    <w:rsid w:val="00F03B2D"/>
    <w:rsid w:val="00F03F2D"/>
    <w:rsid w:val="00F0400E"/>
    <w:rsid w:val="00F0576E"/>
    <w:rsid w:val="00F05BD9"/>
    <w:rsid w:val="00F07503"/>
    <w:rsid w:val="00F07D31"/>
    <w:rsid w:val="00F10E0C"/>
    <w:rsid w:val="00F113AD"/>
    <w:rsid w:val="00F12084"/>
    <w:rsid w:val="00F16408"/>
    <w:rsid w:val="00F1682A"/>
    <w:rsid w:val="00F2013C"/>
    <w:rsid w:val="00F20C08"/>
    <w:rsid w:val="00F21F00"/>
    <w:rsid w:val="00F246BB"/>
    <w:rsid w:val="00F2515D"/>
    <w:rsid w:val="00F2758E"/>
    <w:rsid w:val="00F27C97"/>
    <w:rsid w:val="00F30D78"/>
    <w:rsid w:val="00F32884"/>
    <w:rsid w:val="00F32AAD"/>
    <w:rsid w:val="00F335D9"/>
    <w:rsid w:val="00F35112"/>
    <w:rsid w:val="00F36459"/>
    <w:rsid w:val="00F36C51"/>
    <w:rsid w:val="00F36DFA"/>
    <w:rsid w:val="00F41AAB"/>
    <w:rsid w:val="00F426F4"/>
    <w:rsid w:val="00F436AE"/>
    <w:rsid w:val="00F43CD8"/>
    <w:rsid w:val="00F4435B"/>
    <w:rsid w:val="00F44657"/>
    <w:rsid w:val="00F4491F"/>
    <w:rsid w:val="00F45A7D"/>
    <w:rsid w:val="00F45F2E"/>
    <w:rsid w:val="00F5312B"/>
    <w:rsid w:val="00F539FA"/>
    <w:rsid w:val="00F53C35"/>
    <w:rsid w:val="00F53C9A"/>
    <w:rsid w:val="00F55C28"/>
    <w:rsid w:val="00F566DF"/>
    <w:rsid w:val="00F5676A"/>
    <w:rsid w:val="00F56D03"/>
    <w:rsid w:val="00F5737D"/>
    <w:rsid w:val="00F5799A"/>
    <w:rsid w:val="00F6118F"/>
    <w:rsid w:val="00F621AC"/>
    <w:rsid w:val="00F62CC6"/>
    <w:rsid w:val="00F639D4"/>
    <w:rsid w:val="00F656A6"/>
    <w:rsid w:val="00F65703"/>
    <w:rsid w:val="00F657D2"/>
    <w:rsid w:val="00F6682B"/>
    <w:rsid w:val="00F67068"/>
    <w:rsid w:val="00F70A8C"/>
    <w:rsid w:val="00F70B19"/>
    <w:rsid w:val="00F75859"/>
    <w:rsid w:val="00F75D10"/>
    <w:rsid w:val="00F80F8B"/>
    <w:rsid w:val="00F810A8"/>
    <w:rsid w:val="00F82E52"/>
    <w:rsid w:val="00F83F6B"/>
    <w:rsid w:val="00F87451"/>
    <w:rsid w:val="00F874A6"/>
    <w:rsid w:val="00F87786"/>
    <w:rsid w:val="00F91B4C"/>
    <w:rsid w:val="00F91B5E"/>
    <w:rsid w:val="00F92C6B"/>
    <w:rsid w:val="00F93447"/>
    <w:rsid w:val="00F937A0"/>
    <w:rsid w:val="00F9490E"/>
    <w:rsid w:val="00F94E79"/>
    <w:rsid w:val="00F9519A"/>
    <w:rsid w:val="00F9739E"/>
    <w:rsid w:val="00F97779"/>
    <w:rsid w:val="00FA1986"/>
    <w:rsid w:val="00FA31D1"/>
    <w:rsid w:val="00FB0BD8"/>
    <w:rsid w:val="00FB2A5F"/>
    <w:rsid w:val="00FB3FC3"/>
    <w:rsid w:val="00FB44C5"/>
    <w:rsid w:val="00FB4822"/>
    <w:rsid w:val="00FB4963"/>
    <w:rsid w:val="00FB650F"/>
    <w:rsid w:val="00FB7696"/>
    <w:rsid w:val="00FB7CDE"/>
    <w:rsid w:val="00FC02CE"/>
    <w:rsid w:val="00FC098C"/>
    <w:rsid w:val="00FC6A54"/>
    <w:rsid w:val="00FC7446"/>
    <w:rsid w:val="00FD176C"/>
    <w:rsid w:val="00FD2888"/>
    <w:rsid w:val="00FD3C3B"/>
    <w:rsid w:val="00FD4044"/>
    <w:rsid w:val="00FD4EEF"/>
    <w:rsid w:val="00FD556C"/>
    <w:rsid w:val="00FD5986"/>
    <w:rsid w:val="00FD5B1E"/>
    <w:rsid w:val="00FD5B87"/>
    <w:rsid w:val="00FD5F62"/>
    <w:rsid w:val="00FD6FFA"/>
    <w:rsid w:val="00FE19D7"/>
    <w:rsid w:val="00FE2D9C"/>
    <w:rsid w:val="00FE3776"/>
    <w:rsid w:val="00FE3DFB"/>
    <w:rsid w:val="00FE4483"/>
    <w:rsid w:val="00FE6A5E"/>
    <w:rsid w:val="00FE6E47"/>
    <w:rsid w:val="00FF0080"/>
    <w:rsid w:val="00FF2266"/>
    <w:rsid w:val="00FF2692"/>
    <w:rsid w:val="00FF32C5"/>
    <w:rsid w:val="00FF3883"/>
    <w:rsid w:val="00FF4CAF"/>
    <w:rsid w:val="00FF7E6C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F08C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D96F2E-011C-E74A-B791-4F5B101F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322</Words>
  <Characters>1771</Characters>
  <Application>Microsoft Macintosh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8</cp:revision>
  <cp:lastPrinted>2018-06-21T21:10:00Z</cp:lastPrinted>
  <dcterms:created xsi:type="dcterms:W3CDTF">2018-08-16T05:39:00Z</dcterms:created>
  <dcterms:modified xsi:type="dcterms:W3CDTF">2018-10-24T23:10:00Z</dcterms:modified>
</cp:coreProperties>
</file>